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71268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92FE5" w:rsidRPr="00292FE5">
          <w:rPr>
            <w:b/>
            <w:i/>
            <w:noProof/>
            <w:sz w:val="28"/>
          </w:rPr>
          <w:t>R5-254736</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04DB6" w:rsidR="001E41F3" w:rsidRPr="00410371" w:rsidRDefault="00D0501E" w:rsidP="00E13F3D">
            <w:pPr>
              <w:pStyle w:val="CRCoverPage"/>
              <w:spacing w:after="0"/>
              <w:jc w:val="right"/>
              <w:rPr>
                <w:b/>
                <w:noProof/>
                <w:sz w:val="28"/>
              </w:rPr>
            </w:pPr>
            <w:fldSimple w:instr=" DOCPROPERTY  Spec#  \* MERGEFORMAT ">
              <w:r w:rsidRPr="00D0501E">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2C251" w:rsidR="001E41F3" w:rsidRPr="00410371" w:rsidRDefault="008C7C75" w:rsidP="00547111">
            <w:pPr>
              <w:pStyle w:val="CRCoverPage"/>
              <w:spacing w:after="0"/>
              <w:rPr>
                <w:noProof/>
              </w:rPr>
            </w:pPr>
            <w:fldSimple w:instr=" DOCPROPERTY  Cr#  \* MERGEFORMAT ">
              <w:r w:rsidR="00292FE5" w:rsidRPr="00292FE5">
                <w:rPr>
                  <w:b/>
                  <w:noProof/>
                  <w:sz w:val="28"/>
                </w:rPr>
                <w:t>3589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C20B6" w:rsidR="001E41F3" w:rsidRDefault="00D84B92">
            <w:pPr>
              <w:pStyle w:val="CRCoverPage"/>
              <w:spacing w:after="0"/>
              <w:ind w:left="100"/>
              <w:rPr>
                <w:noProof/>
              </w:rPr>
            </w:pPr>
            <w:fldSimple w:instr=" DOCPROPERTY  CrTitle  \* MERGEFORMAT ">
              <w:r>
                <w:t>Definition of UL Mid CBW for n8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959D0E" w:rsidR="001E41F3" w:rsidRDefault="0024411F">
            <w:pPr>
              <w:pStyle w:val="CRCoverPage"/>
              <w:spacing w:after="0"/>
              <w:ind w:left="100"/>
              <w:rPr>
                <w:noProof/>
              </w:rPr>
            </w:pPr>
            <w:r>
              <w:rPr>
                <w:rFonts w:hint="eastAsia"/>
                <w:noProof/>
                <w:lang w:eastAsia="ja-JP"/>
              </w:rPr>
              <w:t>For NR band n8, 20 MHz is defined for Mid test CBW in Table 4.3.1.0A-1. However, 20 MHz is not suitable as Mid test CBW in UL, because CBWs higher than 20 MHz is applicable only to DL in n8.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3CD14" w14:textId="6303A3C1" w:rsidR="001E41F3" w:rsidRDefault="0024411F">
            <w:pPr>
              <w:pStyle w:val="CRCoverPage"/>
              <w:spacing w:after="0"/>
              <w:ind w:left="100"/>
              <w:rPr>
                <w:noProof/>
                <w:lang w:eastAsia="ja-JP"/>
              </w:rPr>
            </w:pPr>
            <w:r>
              <w:rPr>
                <w:rFonts w:hint="eastAsia"/>
                <w:noProof/>
                <w:lang w:eastAsia="ja-JP"/>
              </w:rPr>
              <w:t xml:space="preserve">CBW 15 MHz was defined as Mid test CBW of n8 </w:t>
            </w:r>
            <w:r w:rsidR="00D84B92">
              <w:rPr>
                <w:rFonts w:hint="eastAsia"/>
                <w:noProof/>
                <w:lang w:eastAsia="ja-JP"/>
              </w:rPr>
              <w:t xml:space="preserve">for UL </w:t>
            </w:r>
            <w:r>
              <w:rPr>
                <w:rFonts w:hint="eastAsia"/>
                <w:noProof/>
                <w:lang w:eastAsia="ja-JP"/>
              </w:rPr>
              <w:t>in Table 4.3.1.0A-1.</w:t>
            </w:r>
          </w:p>
          <w:p w14:paraId="275E40A1" w14:textId="54A815FB" w:rsidR="00106AA6" w:rsidRDefault="00106AA6">
            <w:pPr>
              <w:pStyle w:val="CRCoverPage"/>
              <w:spacing w:after="0"/>
              <w:ind w:left="100"/>
              <w:rPr>
                <w:noProof/>
                <w:lang w:eastAsia="ja-JP"/>
              </w:rPr>
            </w:pPr>
            <w:r>
              <w:rPr>
                <w:rFonts w:hint="eastAsia"/>
                <w:noProof/>
                <w:lang w:eastAsia="ja-JP"/>
              </w:rPr>
              <w:t>Editorial corrections in Table 4.3.1.0A-1:</w:t>
            </w:r>
          </w:p>
          <w:p w14:paraId="17EE4FE9" w14:textId="12765006" w:rsidR="00106AA6" w:rsidRDefault="00106AA6" w:rsidP="00106AA6">
            <w:pPr>
              <w:pStyle w:val="CRCoverPage"/>
              <w:numPr>
                <w:ilvl w:val="0"/>
                <w:numId w:val="34"/>
              </w:numPr>
              <w:spacing w:after="0"/>
              <w:rPr>
                <w:noProof/>
              </w:rPr>
            </w:pPr>
            <w:r>
              <w:rPr>
                <w:rFonts w:hint="eastAsia"/>
                <w:noProof/>
                <w:lang w:eastAsia="ja-JP"/>
              </w:rPr>
              <w:t>CBWs of n70 were sorted in ascending order.</w:t>
            </w:r>
          </w:p>
          <w:p w14:paraId="31C656EC" w14:textId="443DF50A" w:rsidR="00106AA6" w:rsidRDefault="00106AA6" w:rsidP="00106AA6">
            <w:pPr>
              <w:pStyle w:val="CRCoverPage"/>
              <w:numPr>
                <w:ilvl w:val="0"/>
                <w:numId w:val="34"/>
              </w:numPr>
              <w:spacing w:after="0"/>
              <w:rPr>
                <w:noProof/>
              </w:rPr>
            </w:pPr>
            <w:r>
              <w:rPr>
                <w:rFonts w:hint="eastAsia"/>
                <w:noProof/>
                <w:lang w:eastAsia="ja-JP"/>
              </w:rPr>
              <w:t>Text style of n28, n70, n71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80463" w:rsidR="001E41F3" w:rsidRDefault="0024411F">
            <w:pPr>
              <w:pStyle w:val="CRCoverPage"/>
              <w:spacing w:after="0"/>
              <w:ind w:left="100"/>
              <w:rPr>
                <w:noProof/>
              </w:rPr>
            </w:pPr>
            <w:r>
              <w:rPr>
                <w:rFonts w:hint="eastAsia"/>
                <w:noProof/>
                <w:lang w:eastAsia="ja-JP"/>
              </w:rPr>
              <w:t>NR band n8 will not be tested correctly for Mid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C8D98" w:rsidR="001E41F3" w:rsidRDefault="0024411F">
            <w:pPr>
              <w:pStyle w:val="CRCoverPage"/>
              <w:spacing w:after="0"/>
              <w:ind w:left="100"/>
              <w:rPr>
                <w:noProof/>
                <w:lang w:eastAsia="ja-JP"/>
              </w:rPr>
            </w:pPr>
            <w:r>
              <w:rPr>
                <w:rFonts w:hint="eastAsia"/>
                <w:noProof/>
                <w:lang w:eastAsia="ja-JP"/>
              </w:rPr>
              <w:t>4.3.1.0A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39F672" w14:textId="77777777" w:rsidR="0024411F" w:rsidRPr="004D139E" w:rsidRDefault="0024411F" w:rsidP="0024411F">
      <w:pPr>
        <w:pStyle w:val="40"/>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4D139E">
        <w:t>4.3.1.0A</w:t>
      </w:r>
      <w:r w:rsidRPr="004D139E">
        <w:tab/>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7B04131" w14:textId="77777777" w:rsidR="0024411F" w:rsidRPr="004D139E" w:rsidRDefault="0024411F" w:rsidP="0024411F">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4FC1BD1B" w14:textId="77777777" w:rsidR="0024411F" w:rsidRPr="004D139E" w:rsidRDefault="0024411F" w:rsidP="0024411F">
      <w:pPr>
        <w:pStyle w:val="TH"/>
        <w:rPr>
          <w:rFonts w:eastAsia="游明朝"/>
        </w:rPr>
      </w:pPr>
      <w:bookmarkStart w:id="21" w:name="_CRTable4_3_1_0A1"/>
      <w:bookmarkStart w:id="22" w:name="_Hlk100527086"/>
      <w:bookmarkStart w:id="23" w:name="_Hlk107435440"/>
      <w:r w:rsidRPr="004D139E">
        <w:rPr>
          <w:rFonts w:eastAsia="游明朝"/>
        </w:rPr>
        <w:lastRenderedPageBreak/>
        <w:t xml:space="preserve">Table </w:t>
      </w:r>
      <w:bookmarkEnd w:id="21"/>
      <w:r w:rsidRPr="004D139E">
        <w:rPr>
          <w:rFonts w:eastAsia="游明朝"/>
        </w:rPr>
        <w:t>4.3.1.0A-1</w:t>
      </w:r>
      <w:bookmarkEnd w:id="22"/>
      <w:r w:rsidRPr="004D139E">
        <w:rPr>
          <w:rFonts w:eastAsia="游明朝"/>
        </w:rPr>
        <w:t>:</w:t>
      </w:r>
      <w:bookmarkEnd w:id="23"/>
      <w:r w:rsidRPr="004D139E">
        <w:rPr>
          <w:rFonts w:eastAsia="游明朝"/>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24411F" w:rsidRPr="004D139E" w14:paraId="2F2D223F"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6809983" w14:textId="77777777" w:rsidR="0024411F" w:rsidRPr="004D139E" w:rsidRDefault="0024411F" w:rsidP="003437B3">
            <w:pPr>
              <w:pStyle w:val="TAH"/>
              <w:rPr>
                <w:rFonts w:eastAsia="游明朝"/>
              </w:rPr>
            </w:pPr>
            <w:r w:rsidRPr="004D139E">
              <w:rPr>
                <w:lang w:eastAsia="zh-CN"/>
              </w:rPr>
              <w:t>NR Band</w:t>
            </w:r>
          </w:p>
        </w:tc>
        <w:tc>
          <w:tcPr>
            <w:tcW w:w="2219" w:type="pct"/>
            <w:tcBorders>
              <w:top w:val="single" w:sz="4" w:space="0" w:color="auto"/>
              <w:left w:val="single" w:sz="4" w:space="0" w:color="auto"/>
              <w:bottom w:val="single" w:sz="4" w:space="0" w:color="auto"/>
              <w:right w:val="single" w:sz="4" w:space="0" w:color="auto"/>
            </w:tcBorders>
            <w:hideMark/>
          </w:tcPr>
          <w:p w14:paraId="1E8E153A" w14:textId="77777777" w:rsidR="0024411F" w:rsidRPr="004D139E" w:rsidRDefault="0024411F" w:rsidP="003437B3">
            <w:pPr>
              <w:pStyle w:val="TAH"/>
              <w:rPr>
                <w:rFonts w:eastAsia="游明朝"/>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4BD1155B" w14:textId="77777777" w:rsidR="0024411F" w:rsidRPr="004D139E" w:rsidRDefault="0024411F" w:rsidP="003437B3">
            <w:pPr>
              <w:pStyle w:val="TAH"/>
              <w:rPr>
                <w:rFonts w:eastAsia="游明朝"/>
              </w:rPr>
            </w:pPr>
            <w:r w:rsidRPr="004D139E">
              <w:rPr>
                <w:lang w:eastAsia="zh-CN"/>
              </w:rPr>
              <w:t xml:space="preserve">RedCap </w:t>
            </w:r>
            <w:r>
              <w:rPr>
                <w:rFonts w:hint="eastAsia"/>
                <w:lang w:val="en-US" w:eastAsia="zh-CN"/>
              </w:rPr>
              <w:t xml:space="preserve">and eRedCap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24411F" w:rsidRPr="004D139E" w14:paraId="0B64ECD2"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1878AB9" w14:textId="77777777" w:rsidR="0024411F" w:rsidRPr="004D139E" w:rsidRDefault="0024411F" w:rsidP="003437B3">
            <w:pPr>
              <w:pStyle w:val="TAC"/>
              <w:rPr>
                <w:rFonts w:eastAsia="游明朝"/>
              </w:rPr>
            </w:pPr>
            <w:r w:rsidRPr="004D139E">
              <w:rPr>
                <w:rFonts w:eastAsia="游明朝"/>
              </w:rPr>
              <w:t>n1</w:t>
            </w:r>
          </w:p>
        </w:tc>
        <w:tc>
          <w:tcPr>
            <w:tcW w:w="2219" w:type="pct"/>
            <w:tcBorders>
              <w:top w:val="single" w:sz="4" w:space="0" w:color="auto"/>
              <w:left w:val="single" w:sz="4" w:space="0" w:color="auto"/>
              <w:bottom w:val="single" w:sz="4" w:space="0" w:color="auto"/>
              <w:right w:val="single" w:sz="4" w:space="0" w:color="auto"/>
            </w:tcBorders>
            <w:hideMark/>
          </w:tcPr>
          <w:p w14:paraId="77E1D21D" w14:textId="77777777" w:rsidR="0024411F" w:rsidRPr="004D139E" w:rsidRDefault="0024411F" w:rsidP="003437B3">
            <w:pPr>
              <w:pStyle w:val="TAC"/>
              <w:rPr>
                <w:rFonts w:eastAsia="游明朝"/>
              </w:rPr>
            </w:pPr>
            <w:r w:rsidRPr="004D139E">
              <w:rPr>
                <w:rFonts w:eastAsia="游明朝"/>
              </w:rPr>
              <w:t>25</w:t>
            </w:r>
          </w:p>
        </w:tc>
        <w:tc>
          <w:tcPr>
            <w:tcW w:w="2218" w:type="pct"/>
            <w:tcBorders>
              <w:top w:val="single" w:sz="4" w:space="0" w:color="auto"/>
              <w:left w:val="single" w:sz="4" w:space="0" w:color="auto"/>
              <w:bottom w:val="single" w:sz="4" w:space="0" w:color="auto"/>
              <w:right w:val="single" w:sz="4" w:space="0" w:color="auto"/>
            </w:tcBorders>
            <w:hideMark/>
          </w:tcPr>
          <w:p w14:paraId="2D46ACEE" w14:textId="77777777" w:rsidR="0024411F" w:rsidRPr="004D139E" w:rsidRDefault="0024411F" w:rsidP="003437B3">
            <w:pPr>
              <w:pStyle w:val="TAC"/>
              <w:rPr>
                <w:rFonts w:eastAsia="游明朝"/>
              </w:rPr>
            </w:pPr>
            <w:r w:rsidRPr="004D139E">
              <w:rPr>
                <w:rFonts w:eastAsia="游明朝"/>
              </w:rPr>
              <w:t>15</w:t>
            </w:r>
          </w:p>
        </w:tc>
      </w:tr>
      <w:tr w:rsidR="0024411F" w:rsidRPr="004D139E" w14:paraId="3DADCC9F"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9DDFD45" w14:textId="77777777" w:rsidR="0024411F" w:rsidRPr="004D139E" w:rsidRDefault="0024411F" w:rsidP="003437B3">
            <w:pPr>
              <w:pStyle w:val="TAC"/>
              <w:rPr>
                <w:rFonts w:eastAsia="游明朝"/>
              </w:rPr>
            </w:pPr>
            <w:r w:rsidRPr="004D139E">
              <w:rPr>
                <w:rFonts w:eastAsia="游明朝"/>
              </w:rPr>
              <w:t>n2</w:t>
            </w:r>
          </w:p>
        </w:tc>
        <w:tc>
          <w:tcPr>
            <w:tcW w:w="2219" w:type="pct"/>
            <w:tcBorders>
              <w:top w:val="single" w:sz="4" w:space="0" w:color="auto"/>
              <w:left w:val="single" w:sz="4" w:space="0" w:color="auto"/>
              <w:bottom w:val="single" w:sz="4" w:space="0" w:color="auto"/>
              <w:right w:val="single" w:sz="4" w:space="0" w:color="auto"/>
            </w:tcBorders>
            <w:hideMark/>
          </w:tcPr>
          <w:p w14:paraId="144A16C3" w14:textId="77777777" w:rsidR="0024411F" w:rsidRPr="004D139E" w:rsidRDefault="0024411F" w:rsidP="003437B3">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7957F062" w14:textId="77777777" w:rsidR="0024411F" w:rsidRPr="004D139E" w:rsidRDefault="0024411F" w:rsidP="003437B3">
            <w:pPr>
              <w:pStyle w:val="TAC"/>
              <w:rPr>
                <w:rFonts w:eastAsia="游明朝"/>
              </w:rPr>
            </w:pPr>
            <w:r w:rsidRPr="004D139E">
              <w:rPr>
                <w:rFonts w:eastAsia="游明朝"/>
              </w:rPr>
              <w:t>15</w:t>
            </w:r>
          </w:p>
        </w:tc>
      </w:tr>
      <w:tr w:rsidR="0024411F" w:rsidRPr="004D139E" w14:paraId="0388D99F"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F8FD4B1" w14:textId="77777777" w:rsidR="0024411F" w:rsidRPr="004D139E" w:rsidRDefault="0024411F" w:rsidP="003437B3">
            <w:pPr>
              <w:pStyle w:val="TAC"/>
              <w:rPr>
                <w:rFonts w:eastAsia="游明朝"/>
              </w:rPr>
            </w:pPr>
            <w:r w:rsidRPr="004D139E">
              <w:rPr>
                <w:rFonts w:eastAsia="游明朝"/>
              </w:rPr>
              <w:t>n3</w:t>
            </w:r>
          </w:p>
        </w:tc>
        <w:tc>
          <w:tcPr>
            <w:tcW w:w="2219" w:type="pct"/>
            <w:tcBorders>
              <w:top w:val="single" w:sz="4" w:space="0" w:color="auto"/>
              <w:left w:val="single" w:sz="4" w:space="0" w:color="auto"/>
              <w:bottom w:val="single" w:sz="4" w:space="0" w:color="auto"/>
              <w:right w:val="single" w:sz="4" w:space="0" w:color="auto"/>
            </w:tcBorders>
            <w:hideMark/>
          </w:tcPr>
          <w:p w14:paraId="5BDF577A" w14:textId="77777777" w:rsidR="0024411F" w:rsidRPr="004D139E" w:rsidRDefault="0024411F" w:rsidP="003437B3">
            <w:pPr>
              <w:pStyle w:val="TAC"/>
              <w:rPr>
                <w:rFonts w:eastAsia="游明朝"/>
              </w:rPr>
            </w:pPr>
            <w:r>
              <w:rPr>
                <w:rFonts w:eastAsia="游明朝"/>
              </w:rPr>
              <w:t>25</w:t>
            </w:r>
          </w:p>
        </w:tc>
        <w:tc>
          <w:tcPr>
            <w:tcW w:w="2218" w:type="pct"/>
            <w:tcBorders>
              <w:top w:val="single" w:sz="4" w:space="0" w:color="auto"/>
              <w:left w:val="single" w:sz="4" w:space="0" w:color="auto"/>
              <w:bottom w:val="single" w:sz="4" w:space="0" w:color="auto"/>
              <w:right w:val="single" w:sz="4" w:space="0" w:color="auto"/>
            </w:tcBorders>
            <w:hideMark/>
          </w:tcPr>
          <w:p w14:paraId="222BC09C" w14:textId="77777777" w:rsidR="0024411F" w:rsidRPr="004D139E" w:rsidRDefault="0024411F" w:rsidP="003437B3">
            <w:pPr>
              <w:pStyle w:val="TAC"/>
              <w:rPr>
                <w:rFonts w:eastAsia="游明朝"/>
              </w:rPr>
            </w:pPr>
            <w:r w:rsidRPr="004D139E">
              <w:rPr>
                <w:rFonts w:eastAsia="游明朝"/>
              </w:rPr>
              <w:t>15</w:t>
            </w:r>
          </w:p>
        </w:tc>
      </w:tr>
      <w:tr w:rsidR="0024411F" w:rsidRPr="004D139E" w14:paraId="1C0235A9"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4115E09" w14:textId="77777777" w:rsidR="0024411F" w:rsidRPr="004D139E" w:rsidRDefault="0024411F" w:rsidP="003437B3">
            <w:pPr>
              <w:pStyle w:val="TAC"/>
              <w:rPr>
                <w:rFonts w:eastAsia="游明朝"/>
              </w:rPr>
            </w:pPr>
            <w:r w:rsidRPr="004D139E">
              <w:rPr>
                <w:rFonts w:eastAsia="游明朝"/>
              </w:rPr>
              <w:t>n5</w:t>
            </w:r>
          </w:p>
        </w:tc>
        <w:tc>
          <w:tcPr>
            <w:tcW w:w="2219" w:type="pct"/>
            <w:tcBorders>
              <w:top w:val="single" w:sz="4" w:space="0" w:color="auto"/>
              <w:left w:val="single" w:sz="4" w:space="0" w:color="auto"/>
              <w:bottom w:val="single" w:sz="4" w:space="0" w:color="auto"/>
              <w:right w:val="single" w:sz="4" w:space="0" w:color="auto"/>
            </w:tcBorders>
            <w:hideMark/>
          </w:tcPr>
          <w:p w14:paraId="19515EBB" w14:textId="77777777" w:rsidR="0024411F" w:rsidRPr="004D139E" w:rsidRDefault="0024411F" w:rsidP="003437B3">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61ABEF24" w14:textId="77777777" w:rsidR="0024411F" w:rsidRPr="004D139E" w:rsidRDefault="0024411F" w:rsidP="003437B3">
            <w:pPr>
              <w:pStyle w:val="TAC"/>
              <w:rPr>
                <w:rFonts w:eastAsia="游明朝"/>
              </w:rPr>
            </w:pPr>
            <w:r w:rsidRPr="004D139E">
              <w:rPr>
                <w:rFonts w:eastAsia="游明朝"/>
              </w:rPr>
              <w:t>15</w:t>
            </w:r>
          </w:p>
        </w:tc>
      </w:tr>
      <w:tr w:rsidR="0024411F" w:rsidRPr="004D139E" w14:paraId="67CBC790"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D1585B" w14:textId="77777777" w:rsidR="0024411F" w:rsidRPr="004D139E" w:rsidRDefault="0024411F" w:rsidP="003437B3">
            <w:pPr>
              <w:pStyle w:val="TAC"/>
              <w:rPr>
                <w:rFonts w:eastAsia="游明朝"/>
              </w:rPr>
            </w:pPr>
            <w:r w:rsidRPr="004D139E">
              <w:rPr>
                <w:rFonts w:eastAsia="游明朝"/>
              </w:rPr>
              <w:t>n7</w:t>
            </w:r>
          </w:p>
        </w:tc>
        <w:tc>
          <w:tcPr>
            <w:tcW w:w="2219" w:type="pct"/>
            <w:tcBorders>
              <w:top w:val="single" w:sz="4" w:space="0" w:color="auto"/>
              <w:left w:val="single" w:sz="4" w:space="0" w:color="auto"/>
              <w:bottom w:val="single" w:sz="4" w:space="0" w:color="auto"/>
              <w:right w:val="single" w:sz="4" w:space="0" w:color="auto"/>
            </w:tcBorders>
            <w:hideMark/>
          </w:tcPr>
          <w:p w14:paraId="49376B3B" w14:textId="77777777" w:rsidR="0024411F" w:rsidRPr="004D139E" w:rsidRDefault="0024411F" w:rsidP="003437B3">
            <w:pPr>
              <w:pStyle w:val="TAC"/>
              <w:rPr>
                <w:rFonts w:eastAsia="游明朝"/>
              </w:rPr>
            </w:pPr>
            <w:r>
              <w:rPr>
                <w:rFonts w:eastAsia="游明朝"/>
              </w:rPr>
              <w:t>25</w:t>
            </w:r>
          </w:p>
        </w:tc>
        <w:tc>
          <w:tcPr>
            <w:tcW w:w="2218" w:type="pct"/>
            <w:tcBorders>
              <w:top w:val="single" w:sz="4" w:space="0" w:color="auto"/>
              <w:left w:val="single" w:sz="4" w:space="0" w:color="auto"/>
              <w:bottom w:val="single" w:sz="4" w:space="0" w:color="auto"/>
              <w:right w:val="single" w:sz="4" w:space="0" w:color="auto"/>
            </w:tcBorders>
            <w:hideMark/>
          </w:tcPr>
          <w:p w14:paraId="6E199DE8" w14:textId="77777777" w:rsidR="0024411F" w:rsidRPr="004D139E" w:rsidRDefault="0024411F" w:rsidP="003437B3">
            <w:pPr>
              <w:pStyle w:val="TAC"/>
              <w:rPr>
                <w:rFonts w:eastAsia="游明朝"/>
              </w:rPr>
            </w:pPr>
            <w:r w:rsidRPr="004D139E">
              <w:rPr>
                <w:rFonts w:eastAsia="游明朝"/>
              </w:rPr>
              <w:t>15</w:t>
            </w:r>
          </w:p>
        </w:tc>
      </w:tr>
      <w:tr w:rsidR="0024411F" w:rsidRPr="004517A5" w14:paraId="5F417EDB"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B3C9F0"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7F56C1DE" w14:textId="6A87B816" w:rsidR="0024411F" w:rsidRPr="0024411F" w:rsidRDefault="0024411F" w:rsidP="003437B3">
            <w:pPr>
              <w:keepNext/>
              <w:keepLines/>
              <w:spacing w:after="0"/>
              <w:jc w:val="center"/>
              <w:rPr>
                <w:rFonts w:ascii="Arial" w:eastAsia="游明朝" w:hAnsi="Arial"/>
                <w:sz w:val="18"/>
                <w:vertAlign w:val="superscript"/>
                <w:lang w:eastAsia="ja-JP"/>
              </w:rPr>
            </w:pPr>
            <w:ins w:id="24" w:author="Anritsu" w:date="2025-08-05T15:05:00Z" w16du:dateUtc="2025-08-05T06:05:00Z">
              <w:r>
                <w:rPr>
                  <w:rFonts w:ascii="Arial" w:eastAsia="游明朝" w:hAnsi="Arial" w:hint="eastAsia"/>
                  <w:sz w:val="18"/>
                  <w:lang w:eastAsia="ja-JP"/>
                </w:rPr>
                <w:t>15</w:t>
              </w:r>
              <w:r>
                <w:rPr>
                  <w:rFonts w:ascii="Arial" w:eastAsia="游明朝" w:hAnsi="Arial" w:hint="eastAsia"/>
                  <w:sz w:val="18"/>
                  <w:vertAlign w:val="superscript"/>
                  <w:lang w:eastAsia="ja-JP"/>
                </w:rPr>
                <w:t>3,12</w:t>
              </w:r>
              <w:r>
                <w:rPr>
                  <w:rFonts w:ascii="Arial" w:eastAsia="游明朝" w:hAnsi="Arial" w:hint="eastAsia"/>
                  <w:sz w:val="18"/>
                  <w:lang w:eastAsia="ja-JP"/>
                </w:rPr>
                <w:t xml:space="preserve">, </w:t>
              </w:r>
            </w:ins>
            <w:r>
              <w:rPr>
                <w:rFonts w:ascii="Arial" w:eastAsia="游明朝" w:hAnsi="Arial"/>
                <w:sz w:val="18"/>
              </w:rPr>
              <w:t>20</w:t>
            </w:r>
            <w:ins w:id="25" w:author="Anritsu" w:date="2025-08-05T15:06:00Z" w16du:dateUtc="2025-08-05T06:06:00Z">
              <w:r>
                <w:rPr>
                  <w:rFonts w:ascii="Arial" w:eastAsia="游明朝" w:hAnsi="Arial" w:hint="eastAsia"/>
                  <w:sz w:val="18"/>
                  <w:vertAlign w:val="superscript"/>
                  <w:lang w:eastAsia="ja-JP"/>
                </w:rPr>
                <w:t>2</w:t>
              </w:r>
            </w:ins>
          </w:p>
        </w:tc>
        <w:tc>
          <w:tcPr>
            <w:tcW w:w="2218" w:type="pct"/>
            <w:tcBorders>
              <w:top w:val="single" w:sz="4" w:space="0" w:color="auto"/>
              <w:left w:val="single" w:sz="4" w:space="0" w:color="auto"/>
              <w:bottom w:val="single" w:sz="4" w:space="0" w:color="auto"/>
              <w:right w:val="single" w:sz="4" w:space="0" w:color="auto"/>
            </w:tcBorders>
            <w:hideMark/>
          </w:tcPr>
          <w:p w14:paraId="3E585F01"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15</w:t>
            </w:r>
          </w:p>
        </w:tc>
      </w:tr>
      <w:tr w:rsidR="0024411F" w:rsidRPr="004517A5" w14:paraId="20AC6C9F"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AC7B10"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69F9F70B" w14:textId="77777777" w:rsidR="0024411F" w:rsidRPr="004517A5" w:rsidRDefault="0024411F" w:rsidP="003437B3">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5873FEE" w14:textId="77777777" w:rsidR="0024411F" w:rsidRPr="004517A5" w:rsidRDefault="0024411F" w:rsidP="003437B3">
            <w:pPr>
              <w:keepNext/>
              <w:keepLines/>
              <w:spacing w:after="0"/>
              <w:jc w:val="center"/>
              <w:rPr>
                <w:rFonts w:ascii="Arial" w:hAnsi="Arial"/>
                <w:sz w:val="18"/>
                <w:lang w:eastAsia="zh-CN"/>
              </w:rPr>
            </w:pPr>
            <w:r w:rsidRPr="004517A5">
              <w:rPr>
                <w:rFonts w:ascii="Arial" w:hAnsi="Arial"/>
                <w:sz w:val="18"/>
                <w:lang w:eastAsia="zh-CN"/>
              </w:rPr>
              <w:t>10</w:t>
            </w:r>
          </w:p>
        </w:tc>
      </w:tr>
      <w:tr w:rsidR="0024411F" w:rsidRPr="004517A5" w14:paraId="49605AD6"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1CFDD77" w14:textId="77777777" w:rsidR="0024411F" w:rsidRPr="004517A5" w:rsidRDefault="0024411F" w:rsidP="003437B3">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6E6FDF91" w14:textId="77777777" w:rsidR="0024411F" w:rsidRPr="004517A5" w:rsidRDefault="0024411F" w:rsidP="003437B3">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4E0A680" w14:textId="77777777" w:rsidR="0024411F" w:rsidRPr="004517A5" w:rsidRDefault="0024411F" w:rsidP="003437B3">
            <w:pPr>
              <w:keepNext/>
              <w:keepLines/>
              <w:spacing w:after="0"/>
              <w:jc w:val="center"/>
              <w:rPr>
                <w:rFonts w:ascii="Arial" w:hAnsi="Arial"/>
                <w:sz w:val="18"/>
                <w:lang w:eastAsia="zh-CN"/>
              </w:rPr>
            </w:pPr>
            <w:r w:rsidRPr="004517A5">
              <w:rPr>
                <w:rFonts w:ascii="Arial" w:hAnsi="Arial"/>
                <w:sz w:val="18"/>
                <w:lang w:eastAsia="zh-CN"/>
              </w:rPr>
              <w:t>10</w:t>
            </w:r>
          </w:p>
        </w:tc>
      </w:tr>
      <w:tr w:rsidR="0024411F" w:rsidRPr="004517A5" w14:paraId="76CA46DD"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899185" w14:textId="77777777" w:rsidR="0024411F" w:rsidRPr="004517A5" w:rsidRDefault="0024411F" w:rsidP="003437B3">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8A063A0" w14:textId="77777777" w:rsidR="0024411F" w:rsidRPr="004517A5" w:rsidRDefault="0024411F" w:rsidP="003437B3">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C1AAF78" w14:textId="77777777" w:rsidR="0024411F" w:rsidRPr="004517A5" w:rsidRDefault="0024411F" w:rsidP="003437B3">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24411F" w:rsidRPr="004517A5" w14:paraId="7C0C28C9"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90D75EF"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24723029"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4BAE62AB"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15</w:t>
            </w:r>
          </w:p>
        </w:tc>
      </w:tr>
      <w:tr w:rsidR="0024411F" w:rsidRPr="004517A5" w14:paraId="7EA554FB"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85B215"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190DD4A1"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42A2E7D9"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10</w:t>
            </w:r>
          </w:p>
        </w:tc>
      </w:tr>
      <w:tr w:rsidR="0024411F" w:rsidRPr="004517A5" w14:paraId="088F1ABB"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BA29A1"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2BDBD67D"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2</w:t>
            </w:r>
            <w:r>
              <w:rPr>
                <w:rFonts w:ascii="Arial" w:eastAsia="游明朝" w:hAnsi="Arial"/>
                <w:sz w:val="18"/>
              </w:rPr>
              <w:t>5</w:t>
            </w:r>
            <w:r w:rsidRPr="00601173">
              <w:rPr>
                <w:rFonts w:ascii="Arial" w:eastAsia="游明朝"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2BC03A73"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15</w:t>
            </w:r>
          </w:p>
        </w:tc>
      </w:tr>
      <w:tr w:rsidR="0024411F" w:rsidRPr="004517A5" w14:paraId="54D66518"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014050"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4C0D28BC" w14:textId="77777777" w:rsidR="0024411F" w:rsidRPr="00033A1B" w:rsidRDefault="0024411F" w:rsidP="003437B3">
            <w:pPr>
              <w:keepNext/>
              <w:keepLines/>
              <w:spacing w:after="0"/>
              <w:jc w:val="center"/>
              <w:rPr>
                <w:rFonts w:ascii="Arial" w:eastAsia="游明朝" w:hAnsi="Arial" w:cs="Arial"/>
                <w:sz w:val="18"/>
                <w:szCs w:val="18"/>
              </w:rPr>
            </w:pPr>
            <w:r w:rsidRPr="00033A1B">
              <w:rPr>
                <w:rFonts w:ascii="Arial" w:eastAsia="游明朝"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2FE08EE3"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15</w:t>
            </w:r>
          </w:p>
        </w:tc>
      </w:tr>
      <w:tr w:rsidR="0024411F" w:rsidRPr="004517A5" w14:paraId="6B69DC78"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F12043"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206F7C50" w14:textId="77777777" w:rsidR="0024411F" w:rsidRPr="004517A5" w:rsidRDefault="0024411F">
            <w:pPr>
              <w:pStyle w:val="TAC"/>
              <w:pPrChange w:id="26" w:author="Anritsu" w:date="2025-08-05T15:17:00Z" w16du:dateUtc="2025-08-05T06:17:00Z">
                <w:pPr>
                  <w:keepNext/>
                  <w:keepLines/>
                  <w:spacing w:after="0"/>
                  <w:jc w:val="center"/>
                </w:pPr>
              </w:pPrChange>
            </w:pPr>
            <w:r w:rsidRPr="004517A5">
              <w:t>15</w:t>
            </w:r>
            <w:r>
              <w:rPr>
                <w:rFonts w:eastAsia="SimSun" w:hint="eastAsia"/>
                <w:lang w:val="en-US" w:eastAsia="zh-CN"/>
              </w:rPr>
              <w:t xml:space="preserve">, </w:t>
            </w:r>
            <w:r>
              <w:t>20</w:t>
            </w:r>
            <w:r>
              <w:rPr>
                <w:rFonts w:eastAsia="SimSun"/>
                <w:vertAlign w:val="superscript"/>
                <w:lang w:val="en-US" w:eastAsia="zh-CN"/>
              </w:rPr>
              <w:t>13</w:t>
            </w:r>
          </w:p>
        </w:tc>
        <w:tc>
          <w:tcPr>
            <w:tcW w:w="2218" w:type="pct"/>
            <w:tcBorders>
              <w:top w:val="single" w:sz="4" w:space="0" w:color="auto"/>
              <w:left w:val="single" w:sz="4" w:space="0" w:color="auto"/>
              <w:bottom w:val="single" w:sz="4" w:space="0" w:color="auto"/>
              <w:right w:val="single" w:sz="4" w:space="0" w:color="auto"/>
            </w:tcBorders>
            <w:hideMark/>
          </w:tcPr>
          <w:p w14:paraId="7000D7F6"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15</w:t>
            </w:r>
          </w:p>
        </w:tc>
      </w:tr>
      <w:tr w:rsidR="0024411F" w:rsidRPr="004517A5" w14:paraId="38C5EA69"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3BDB35"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2E556496"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1D008A4A"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24411F" w:rsidRPr="004517A5" w14:paraId="492D6A5D"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BE9A75"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7A384BF3"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CC69420"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24411F" w:rsidRPr="004517A5" w14:paraId="05C3423A"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6E564A59" w14:textId="77777777" w:rsidR="0024411F" w:rsidRPr="004517A5" w:rsidRDefault="0024411F" w:rsidP="003437B3">
            <w:pPr>
              <w:keepNext/>
              <w:keepLines/>
              <w:spacing w:after="0"/>
              <w:jc w:val="center"/>
              <w:rPr>
                <w:rFonts w:ascii="Arial" w:eastAsia="游明朝" w:hAnsi="Arial"/>
                <w:sz w:val="18"/>
              </w:rPr>
            </w:pPr>
            <w:r>
              <w:rPr>
                <w:rFonts w:ascii="Arial" w:eastAsia="SimSun"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7F6F2CFE" w14:textId="77777777" w:rsidR="0024411F" w:rsidRPr="004517A5" w:rsidRDefault="0024411F" w:rsidP="003437B3">
            <w:pPr>
              <w:keepNext/>
              <w:keepLines/>
              <w:spacing w:after="0"/>
              <w:jc w:val="center"/>
              <w:rPr>
                <w:rFonts w:ascii="Arial" w:eastAsia="游明朝"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71E056E" w14:textId="77777777" w:rsidR="0024411F" w:rsidRPr="004517A5" w:rsidRDefault="0024411F" w:rsidP="003437B3">
            <w:pPr>
              <w:keepNext/>
              <w:keepLines/>
              <w:spacing w:after="0"/>
              <w:jc w:val="center"/>
              <w:rPr>
                <w:rFonts w:ascii="Arial" w:hAnsi="Arial"/>
                <w:sz w:val="18"/>
                <w:lang w:eastAsia="zh-CN"/>
              </w:rPr>
            </w:pPr>
            <w:r w:rsidRPr="003016FA">
              <w:rPr>
                <w:rFonts w:ascii="Arial" w:hAnsi="Arial"/>
                <w:sz w:val="18"/>
                <w:lang w:eastAsia="zh-CN"/>
              </w:rPr>
              <w:t>5</w:t>
            </w:r>
          </w:p>
        </w:tc>
      </w:tr>
      <w:tr w:rsidR="0024411F" w:rsidRPr="004517A5" w14:paraId="4B57601D"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ED068D0"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0C51C0D1"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75ECFD1"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10</w:t>
            </w:r>
          </w:p>
        </w:tc>
      </w:tr>
      <w:tr w:rsidR="0024411F" w:rsidRPr="004517A5" w14:paraId="5B9B8D3A"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0F148B"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47941ACC"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7D4D928"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15</w:t>
            </w:r>
          </w:p>
        </w:tc>
      </w:tr>
      <w:tr w:rsidR="0024411F" w:rsidRPr="004517A5" w14:paraId="350528F5"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85BEA9"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1AF05C5F" w14:textId="77777777" w:rsidR="0024411F" w:rsidRPr="004517A5" w:rsidRDefault="0024411F" w:rsidP="003437B3">
            <w:pPr>
              <w:keepNext/>
              <w:keepLines/>
              <w:spacing w:after="0"/>
              <w:jc w:val="center"/>
              <w:rPr>
                <w:rFonts w:ascii="Arial" w:eastAsia="游明朝" w:hAnsi="Arial"/>
                <w:sz w:val="18"/>
              </w:rPr>
            </w:pPr>
            <w:r>
              <w:rPr>
                <w:rFonts w:ascii="Arial" w:eastAsia="游明朝"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12146F79"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15</w:t>
            </w:r>
          </w:p>
        </w:tc>
      </w:tr>
      <w:tr w:rsidR="0024411F" w:rsidRPr="004517A5" w14:paraId="5894DDE7"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011B18"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1F792443" w14:textId="77777777" w:rsidR="0024411F" w:rsidRPr="004517A5" w:rsidRDefault="0024411F" w:rsidP="003437B3">
            <w:pPr>
              <w:keepNext/>
              <w:keepLines/>
              <w:spacing w:after="0"/>
              <w:jc w:val="center"/>
              <w:rPr>
                <w:rFonts w:ascii="Arial" w:eastAsia="游明朝"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0570EF31"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15</w:t>
            </w:r>
          </w:p>
        </w:tc>
      </w:tr>
      <w:tr w:rsidR="0024411F" w:rsidRPr="004517A5" w14:paraId="4A8822D1"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11BC1C"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5D6A6C2A" w14:textId="77777777" w:rsidR="0024411F" w:rsidRPr="00033A1B" w:rsidRDefault="0024411F" w:rsidP="003437B3">
            <w:pPr>
              <w:keepNext/>
              <w:keepLines/>
              <w:spacing w:after="0"/>
              <w:jc w:val="center"/>
              <w:rPr>
                <w:rFonts w:ascii="Arial" w:eastAsia="游明朝" w:hAnsi="Arial" w:cs="Arial"/>
                <w:sz w:val="18"/>
                <w:szCs w:val="18"/>
              </w:rPr>
            </w:pPr>
            <w:r w:rsidRPr="00033A1B">
              <w:rPr>
                <w:rFonts w:ascii="Arial" w:eastAsia="游明朝"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56C479F9"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15</w:t>
            </w:r>
          </w:p>
        </w:tc>
      </w:tr>
      <w:tr w:rsidR="0024411F" w:rsidRPr="00580FC9" w14:paraId="2514FA2A"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63AC9233" w14:textId="77777777" w:rsidR="0024411F" w:rsidRPr="00580FC9" w:rsidRDefault="0024411F" w:rsidP="003437B3">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6E71AC68" w14:textId="77777777" w:rsidR="0024411F" w:rsidRPr="00580FC9" w:rsidRDefault="0024411F" w:rsidP="003437B3">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9EFF19E" w14:textId="77777777" w:rsidR="0024411F" w:rsidRPr="00580FC9" w:rsidRDefault="0024411F" w:rsidP="003437B3">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24411F" w:rsidRPr="004517A5" w14:paraId="3D299B17"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CDE6D7"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661D87D1" w14:textId="77777777" w:rsidR="0024411F" w:rsidRPr="004517A5" w:rsidRDefault="0024411F" w:rsidP="003437B3">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15F0423B"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4411F" w:rsidRPr="004517A5" w14:paraId="574CA387"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F8A0A"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3ACF5C74"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401A982C"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4411F" w:rsidRPr="004517A5" w14:paraId="7D582DF6"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2A6030"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EB8EBBA"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73813B1"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5</w:t>
            </w:r>
          </w:p>
        </w:tc>
      </w:tr>
      <w:tr w:rsidR="0024411F" w:rsidRPr="004517A5" w14:paraId="79F80709"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AE82D34"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81B0106"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F033AEA" w14:textId="77777777" w:rsidR="0024411F" w:rsidRPr="004517A5" w:rsidRDefault="0024411F" w:rsidP="003437B3">
            <w:pPr>
              <w:keepNext/>
              <w:keepLines/>
              <w:spacing w:after="0"/>
              <w:jc w:val="center"/>
              <w:rPr>
                <w:rFonts w:ascii="Arial" w:eastAsia="游明朝" w:hAnsi="Arial"/>
                <w:sz w:val="18"/>
              </w:rPr>
            </w:pPr>
            <w:r w:rsidRPr="004517A5">
              <w:rPr>
                <w:rFonts w:ascii="Arial" w:hAnsi="Arial"/>
                <w:sz w:val="18"/>
                <w:lang w:eastAsia="zh-CN"/>
              </w:rPr>
              <w:t>10</w:t>
            </w:r>
          </w:p>
        </w:tc>
      </w:tr>
      <w:tr w:rsidR="0024411F" w:rsidRPr="004517A5" w14:paraId="3C2448D3"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B32D0EB" w14:textId="77777777" w:rsidR="0024411F" w:rsidRPr="004517A5" w:rsidRDefault="0024411F" w:rsidP="003437B3">
            <w:pPr>
              <w:keepNext/>
              <w:keepLines/>
              <w:spacing w:after="0"/>
              <w:jc w:val="center"/>
              <w:rPr>
                <w:rFonts w:ascii="Arial" w:eastAsia="游明朝"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27858989" w14:textId="77777777" w:rsidR="0024411F" w:rsidRPr="004517A5" w:rsidRDefault="0024411F" w:rsidP="003437B3">
            <w:pPr>
              <w:keepNext/>
              <w:keepLines/>
              <w:spacing w:after="0"/>
              <w:jc w:val="center"/>
              <w:rPr>
                <w:rFonts w:ascii="Arial" w:eastAsia="游明朝"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48FA0F28" w14:textId="77777777" w:rsidR="0024411F" w:rsidRPr="004517A5" w:rsidRDefault="0024411F" w:rsidP="003437B3">
            <w:pPr>
              <w:keepNext/>
              <w:keepLines/>
              <w:spacing w:after="0"/>
              <w:jc w:val="center"/>
              <w:rPr>
                <w:rFonts w:ascii="Arial" w:hAnsi="Arial"/>
                <w:sz w:val="18"/>
                <w:lang w:eastAsia="zh-CN"/>
              </w:rPr>
            </w:pPr>
            <w:r>
              <w:rPr>
                <w:rFonts w:ascii="Arial" w:hAnsi="Arial" w:hint="eastAsia"/>
                <w:sz w:val="18"/>
                <w:lang w:eastAsia="zh-CN"/>
              </w:rPr>
              <w:t>5</w:t>
            </w:r>
          </w:p>
        </w:tc>
      </w:tr>
      <w:tr w:rsidR="0024411F" w:rsidRPr="004517A5" w14:paraId="764C75B5"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0A9194"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B7FCD2E"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0EF4591"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4411F" w:rsidRPr="004517A5" w14:paraId="2F856114"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4C9D22"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0C351AD0"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6C5261F8" w14:textId="77777777" w:rsidR="0024411F" w:rsidRPr="004517A5" w:rsidRDefault="0024411F" w:rsidP="003437B3">
            <w:pPr>
              <w:keepNext/>
              <w:keepLines/>
              <w:spacing w:after="0"/>
              <w:jc w:val="center"/>
              <w:rPr>
                <w:rFonts w:ascii="Arial" w:eastAsia="游明朝" w:hAnsi="Arial" w:cs="Arial"/>
                <w:sz w:val="18"/>
                <w:szCs w:val="18"/>
              </w:rPr>
            </w:pPr>
            <w:r w:rsidRPr="009F2B52">
              <w:rPr>
                <w:rFonts w:ascii="Arial" w:hAnsi="Arial" w:cs="Arial"/>
                <w:sz w:val="18"/>
                <w:szCs w:val="18"/>
                <w:lang w:eastAsia="zh-CN"/>
              </w:rPr>
              <w:t>15</w:t>
            </w:r>
          </w:p>
        </w:tc>
      </w:tr>
      <w:tr w:rsidR="0024411F" w:rsidRPr="004517A5" w14:paraId="22276432"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EA0B04"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6FB56E9E" w14:textId="30503B34" w:rsidR="0024411F" w:rsidRPr="004517A5" w:rsidRDefault="00106AA6">
            <w:pPr>
              <w:pStyle w:val="TAC"/>
              <w:pPrChange w:id="27" w:author="Anritsu" w:date="2025-08-05T15:17:00Z" w16du:dateUtc="2025-08-05T06:17:00Z">
                <w:pPr>
                  <w:keepNext/>
                  <w:keepLines/>
                  <w:spacing w:after="0"/>
                  <w:jc w:val="center"/>
                </w:pPr>
              </w:pPrChange>
            </w:pPr>
            <w:ins w:id="28" w:author="Anritsu" w:date="2025-08-05T15:20:00Z" w16du:dateUtc="2025-08-05T06:20:00Z">
              <w:r w:rsidRPr="004517A5">
                <w:t>1</w:t>
              </w:r>
              <w:r w:rsidRPr="004517A5">
                <w:rPr>
                  <w:lang w:eastAsia="zh-CN"/>
                </w:rPr>
                <w:t>0</w:t>
              </w:r>
              <w:r w:rsidRPr="004517A5">
                <w:rPr>
                  <w:rFonts w:eastAsia="SimSun"/>
                  <w:vertAlign w:val="superscript"/>
                  <w:lang w:eastAsia="zh-CN"/>
                </w:rPr>
                <w:t>3</w:t>
              </w:r>
              <w:r>
                <w:rPr>
                  <w:vertAlign w:val="superscript"/>
                </w:rPr>
                <w:t>,12</w:t>
              </w:r>
              <w:r>
                <w:rPr>
                  <w:rFonts w:hint="eastAsia"/>
                  <w:lang w:eastAsia="ja-JP"/>
                </w:rPr>
                <w:t xml:space="preserve">, </w:t>
              </w:r>
            </w:ins>
            <w:r w:rsidR="0024411F" w:rsidRPr="004517A5">
              <w:t>15</w:t>
            </w:r>
            <w:r w:rsidR="0024411F" w:rsidRPr="004517A5">
              <w:rPr>
                <w:rFonts w:eastAsia="SimSun"/>
                <w:vertAlign w:val="superscript"/>
                <w:lang w:eastAsia="zh-CN"/>
              </w:rPr>
              <w:t>2</w:t>
            </w:r>
            <w:del w:id="29" w:author="Anritsu" w:date="2025-08-05T15:20:00Z" w16du:dateUtc="2025-08-05T06:20:00Z">
              <w:r w:rsidR="0024411F" w:rsidRPr="004517A5" w:rsidDel="00106AA6">
                <w:delText>, 1</w:delText>
              </w:r>
              <w:r w:rsidR="0024411F" w:rsidRPr="004517A5" w:rsidDel="00106AA6">
                <w:rPr>
                  <w:lang w:eastAsia="zh-CN"/>
                </w:rPr>
                <w:delText>0</w:delText>
              </w:r>
              <w:r w:rsidR="0024411F" w:rsidRPr="004517A5" w:rsidDel="00106AA6">
                <w:rPr>
                  <w:rFonts w:eastAsia="SimSun"/>
                  <w:vertAlign w:val="superscript"/>
                  <w:lang w:eastAsia="zh-CN"/>
                </w:rPr>
                <w:delText>3</w:delText>
              </w:r>
              <w:r w:rsidR="0024411F" w:rsidDel="00106AA6">
                <w:rPr>
                  <w:vertAlign w:val="superscript"/>
                </w:rPr>
                <w:delText>,12</w:delText>
              </w:r>
            </w:del>
          </w:p>
        </w:tc>
        <w:tc>
          <w:tcPr>
            <w:tcW w:w="2218" w:type="pct"/>
            <w:tcBorders>
              <w:top w:val="single" w:sz="4" w:space="0" w:color="auto"/>
              <w:left w:val="single" w:sz="4" w:space="0" w:color="auto"/>
              <w:bottom w:val="single" w:sz="4" w:space="0" w:color="auto"/>
              <w:right w:val="single" w:sz="4" w:space="0" w:color="auto"/>
            </w:tcBorders>
            <w:hideMark/>
          </w:tcPr>
          <w:p w14:paraId="1E619F42" w14:textId="77777777" w:rsidR="0024411F" w:rsidRPr="004517A5" w:rsidRDefault="0024411F" w:rsidP="003437B3">
            <w:pPr>
              <w:keepNext/>
              <w:keepLines/>
              <w:spacing w:after="0"/>
              <w:jc w:val="center"/>
              <w:rPr>
                <w:rFonts w:ascii="Arial" w:eastAsia="游明朝"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24411F" w:rsidRPr="004517A5" w14:paraId="1E073186"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3B9500" w14:textId="77777777" w:rsidR="0024411F" w:rsidRPr="004517A5" w:rsidRDefault="0024411F" w:rsidP="003437B3">
            <w:pPr>
              <w:keepNext/>
              <w:keepLines/>
              <w:spacing w:after="0"/>
              <w:jc w:val="center"/>
              <w:rPr>
                <w:rFonts w:ascii="Arial" w:eastAsia="游明朝" w:hAnsi="Arial"/>
                <w:sz w:val="18"/>
              </w:rPr>
            </w:pPr>
            <w:r w:rsidRPr="004517A5">
              <w:rPr>
                <w:rFonts w:ascii="Arial" w:eastAsia="游明朝"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74CFFBBC" w14:textId="77777777" w:rsidR="0024411F" w:rsidRPr="004517A5" w:rsidRDefault="0024411F">
            <w:pPr>
              <w:pStyle w:val="TAC"/>
              <w:pPrChange w:id="30" w:author="Anritsu" w:date="2025-08-05T15:17:00Z" w16du:dateUtc="2025-08-05T06:17:00Z">
                <w:pPr>
                  <w:keepNext/>
                  <w:keepLines/>
                  <w:spacing w:after="0"/>
                  <w:jc w:val="center"/>
                </w:pPr>
              </w:pPrChange>
            </w:pPr>
            <w:r w:rsidRPr="004517A5">
              <w:t>15</w:t>
            </w:r>
            <w:r w:rsidRPr="00601173">
              <w:rPr>
                <w:vertAlign w:val="superscript"/>
              </w:rPr>
              <w:t>3</w:t>
            </w:r>
            <w:r>
              <w:rPr>
                <w:vertAlign w:val="superscript"/>
              </w:rPr>
              <w:t>,12</w:t>
            </w:r>
            <w:r>
              <w:t>, 20</w:t>
            </w:r>
            <w:r w:rsidRPr="0058713B">
              <w:rPr>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9F95A39" w14:textId="77777777" w:rsidR="0024411F" w:rsidRPr="004517A5" w:rsidRDefault="0024411F" w:rsidP="003437B3">
            <w:pPr>
              <w:keepNext/>
              <w:keepLines/>
              <w:spacing w:after="0"/>
              <w:jc w:val="center"/>
              <w:rPr>
                <w:rFonts w:ascii="Arial" w:eastAsia="游明朝" w:hAnsi="Arial" w:cs="Arial"/>
                <w:sz w:val="18"/>
                <w:szCs w:val="18"/>
              </w:rPr>
            </w:pPr>
            <w:r w:rsidRPr="009F2B52">
              <w:rPr>
                <w:rFonts w:ascii="Arial" w:hAnsi="Arial" w:cs="Arial"/>
                <w:sz w:val="18"/>
                <w:szCs w:val="18"/>
                <w:lang w:eastAsia="zh-CN"/>
              </w:rPr>
              <w:t>15</w:t>
            </w:r>
          </w:p>
        </w:tc>
      </w:tr>
      <w:tr w:rsidR="0024411F" w:rsidRPr="004517A5" w14:paraId="07DEE7D6"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5039BFA" w14:textId="77777777" w:rsidR="0024411F" w:rsidRPr="004517A5" w:rsidRDefault="0024411F" w:rsidP="003437B3">
            <w:pPr>
              <w:keepNext/>
              <w:keepLines/>
              <w:spacing w:after="0"/>
              <w:jc w:val="center"/>
              <w:rPr>
                <w:rFonts w:ascii="Arial" w:hAnsi="Arial"/>
                <w:sz w:val="18"/>
                <w:lang w:eastAsia="zh-CN"/>
              </w:rPr>
            </w:pPr>
            <w:r>
              <w:rPr>
                <w:rFonts w:ascii="Arial" w:eastAsia="游明朝"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4683856F" w14:textId="77777777" w:rsidR="0024411F" w:rsidRPr="004517A5" w:rsidRDefault="0024411F" w:rsidP="003437B3">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EA2D555" w14:textId="77777777" w:rsidR="0024411F" w:rsidRPr="004517A5" w:rsidRDefault="0024411F" w:rsidP="003437B3">
            <w:pPr>
              <w:keepNext/>
              <w:keepLines/>
              <w:spacing w:after="0"/>
              <w:jc w:val="center"/>
              <w:rPr>
                <w:rFonts w:ascii="Arial" w:eastAsia="SimSun" w:hAnsi="Arial"/>
                <w:sz w:val="18"/>
                <w:lang w:eastAsia="zh-CN"/>
              </w:rPr>
            </w:pPr>
            <w:r w:rsidRPr="003016FA">
              <w:rPr>
                <w:rFonts w:ascii="Arial" w:hAnsi="Arial"/>
                <w:sz w:val="18"/>
                <w:lang w:eastAsia="zh-CN"/>
              </w:rPr>
              <w:t>5</w:t>
            </w:r>
          </w:p>
        </w:tc>
      </w:tr>
      <w:tr w:rsidR="0024411F" w:rsidRPr="004517A5" w14:paraId="58D539B0"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70BAF0"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38C03386"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0856735" w14:textId="77777777" w:rsidR="0024411F" w:rsidRPr="004517A5" w:rsidRDefault="0024411F" w:rsidP="003437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4411F" w:rsidRPr="004D139E" w14:paraId="3C518201"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7130230" w14:textId="77777777" w:rsidR="0024411F" w:rsidRPr="004D139E" w:rsidRDefault="0024411F" w:rsidP="003437B3">
            <w:pPr>
              <w:pStyle w:val="TAC"/>
              <w:rPr>
                <w:rFonts w:eastAsia="游明朝"/>
              </w:rPr>
            </w:pPr>
            <w:r w:rsidRPr="004D139E">
              <w:rPr>
                <w:rFonts w:eastAsia="游明朝"/>
              </w:rPr>
              <w:t>n75</w:t>
            </w:r>
          </w:p>
        </w:tc>
        <w:tc>
          <w:tcPr>
            <w:tcW w:w="2219" w:type="pct"/>
            <w:tcBorders>
              <w:top w:val="single" w:sz="4" w:space="0" w:color="auto"/>
              <w:left w:val="single" w:sz="4" w:space="0" w:color="auto"/>
              <w:bottom w:val="single" w:sz="4" w:space="0" w:color="auto"/>
              <w:right w:val="single" w:sz="4" w:space="0" w:color="auto"/>
            </w:tcBorders>
            <w:hideMark/>
          </w:tcPr>
          <w:p w14:paraId="7F479877" w14:textId="77777777" w:rsidR="0024411F" w:rsidRPr="004D139E" w:rsidRDefault="0024411F" w:rsidP="003437B3">
            <w:pPr>
              <w:pStyle w:val="TAC"/>
              <w:rPr>
                <w:rFonts w:eastAsia="游明朝"/>
              </w:rPr>
            </w:pPr>
            <w:r w:rsidRPr="004D139E">
              <w:rPr>
                <w:rFonts w:eastAsia="游明朝"/>
              </w:rPr>
              <w:t>15</w:t>
            </w:r>
            <w:r w:rsidRPr="004D139E">
              <w:rPr>
                <w:rFonts w:eastAsia="游明朝"/>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8B113CC" w14:textId="77777777" w:rsidR="0024411F" w:rsidRPr="004D139E" w:rsidRDefault="0024411F" w:rsidP="003437B3">
            <w:pPr>
              <w:pStyle w:val="TAC"/>
              <w:rPr>
                <w:lang w:eastAsia="zh-CN"/>
              </w:rPr>
            </w:pPr>
            <w:r w:rsidRPr="004D139E">
              <w:rPr>
                <w:lang w:eastAsia="zh-CN"/>
              </w:rPr>
              <w:t>N/A</w:t>
            </w:r>
          </w:p>
        </w:tc>
      </w:tr>
      <w:tr w:rsidR="0024411F" w:rsidRPr="004D139E" w14:paraId="7CD57003"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F534CF" w14:textId="77777777" w:rsidR="0024411F" w:rsidRPr="004D139E" w:rsidRDefault="0024411F" w:rsidP="003437B3">
            <w:pPr>
              <w:pStyle w:val="TAC"/>
              <w:rPr>
                <w:rFonts w:eastAsia="游明朝"/>
              </w:rPr>
            </w:pPr>
            <w:r w:rsidRPr="004D139E">
              <w:rPr>
                <w:rFonts w:eastAsia="游明朝"/>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2F7B7DF" w14:textId="77777777" w:rsidR="0024411F" w:rsidRPr="004D139E" w:rsidRDefault="0024411F" w:rsidP="003437B3">
            <w:pPr>
              <w:pStyle w:val="TAC"/>
              <w:rPr>
                <w:rFonts w:eastAsia="游明朝"/>
              </w:rPr>
            </w:pPr>
            <w:r w:rsidRPr="004D139E">
              <w:rPr>
                <w:rFonts w:eastAsia="游明朝"/>
              </w:rPr>
              <w:t>5</w:t>
            </w:r>
            <w:r w:rsidRPr="004D139E">
              <w:rPr>
                <w:rFonts w:eastAsia="游明朝"/>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455DB93" w14:textId="77777777" w:rsidR="0024411F" w:rsidRPr="004D139E" w:rsidRDefault="0024411F" w:rsidP="003437B3">
            <w:pPr>
              <w:pStyle w:val="TAC"/>
              <w:rPr>
                <w:lang w:eastAsia="zh-CN"/>
              </w:rPr>
            </w:pPr>
            <w:r w:rsidRPr="004D139E">
              <w:rPr>
                <w:lang w:eastAsia="zh-CN"/>
              </w:rPr>
              <w:t>N/A</w:t>
            </w:r>
          </w:p>
        </w:tc>
      </w:tr>
      <w:tr w:rsidR="0024411F" w:rsidRPr="004D139E" w14:paraId="3BE1C719"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3372C96" w14:textId="77777777" w:rsidR="0024411F" w:rsidRPr="004D139E" w:rsidRDefault="0024411F" w:rsidP="003437B3">
            <w:pPr>
              <w:pStyle w:val="TAC"/>
              <w:rPr>
                <w:rFonts w:eastAsia="游明朝"/>
              </w:rPr>
            </w:pPr>
            <w:r w:rsidRPr="004D139E">
              <w:rPr>
                <w:rFonts w:eastAsia="游明朝"/>
              </w:rPr>
              <w:t>n77</w:t>
            </w:r>
          </w:p>
        </w:tc>
        <w:tc>
          <w:tcPr>
            <w:tcW w:w="2219" w:type="pct"/>
            <w:tcBorders>
              <w:top w:val="single" w:sz="4" w:space="0" w:color="auto"/>
              <w:left w:val="single" w:sz="4" w:space="0" w:color="auto"/>
              <w:bottom w:val="single" w:sz="4" w:space="0" w:color="auto"/>
              <w:right w:val="single" w:sz="4" w:space="0" w:color="auto"/>
            </w:tcBorders>
            <w:hideMark/>
          </w:tcPr>
          <w:p w14:paraId="16B635F6" w14:textId="77777777" w:rsidR="0024411F" w:rsidRPr="004D139E" w:rsidRDefault="0024411F" w:rsidP="003437B3">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6740CC12" w14:textId="77777777" w:rsidR="0024411F" w:rsidRPr="004D139E" w:rsidRDefault="0024411F" w:rsidP="003437B3">
            <w:pPr>
              <w:pStyle w:val="TAC"/>
              <w:rPr>
                <w:rFonts w:eastAsia="游明朝"/>
              </w:rPr>
            </w:pPr>
            <w:r w:rsidRPr="004D139E">
              <w:rPr>
                <w:lang w:eastAsia="zh-CN"/>
              </w:rPr>
              <w:t>15</w:t>
            </w:r>
          </w:p>
        </w:tc>
      </w:tr>
      <w:tr w:rsidR="0024411F" w:rsidRPr="004D139E" w14:paraId="4086BA2E"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F9FEDE3" w14:textId="77777777" w:rsidR="0024411F" w:rsidRPr="004D139E" w:rsidRDefault="0024411F" w:rsidP="003437B3">
            <w:pPr>
              <w:pStyle w:val="TAC"/>
              <w:rPr>
                <w:rFonts w:eastAsia="游明朝"/>
              </w:rPr>
            </w:pPr>
            <w:r w:rsidRPr="004D139E">
              <w:rPr>
                <w:rFonts w:eastAsia="游明朝"/>
              </w:rPr>
              <w:t>n78</w:t>
            </w:r>
          </w:p>
        </w:tc>
        <w:tc>
          <w:tcPr>
            <w:tcW w:w="2219" w:type="pct"/>
            <w:tcBorders>
              <w:top w:val="single" w:sz="4" w:space="0" w:color="auto"/>
              <w:left w:val="single" w:sz="4" w:space="0" w:color="auto"/>
              <w:bottom w:val="single" w:sz="4" w:space="0" w:color="auto"/>
              <w:right w:val="single" w:sz="4" w:space="0" w:color="auto"/>
            </w:tcBorders>
            <w:hideMark/>
          </w:tcPr>
          <w:p w14:paraId="1575F535" w14:textId="77777777" w:rsidR="0024411F" w:rsidRPr="004D139E" w:rsidRDefault="0024411F" w:rsidP="003437B3">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694CC0A0" w14:textId="77777777" w:rsidR="0024411F" w:rsidRPr="004D139E" w:rsidRDefault="0024411F" w:rsidP="003437B3">
            <w:pPr>
              <w:pStyle w:val="TAC"/>
              <w:rPr>
                <w:rFonts w:eastAsia="游明朝"/>
              </w:rPr>
            </w:pPr>
            <w:r w:rsidRPr="004D139E">
              <w:rPr>
                <w:lang w:eastAsia="zh-CN"/>
              </w:rPr>
              <w:t>15</w:t>
            </w:r>
          </w:p>
        </w:tc>
      </w:tr>
      <w:tr w:rsidR="0024411F" w:rsidRPr="004D139E" w14:paraId="4A888A8A"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A13A73" w14:textId="77777777" w:rsidR="0024411F" w:rsidRPr="004D139E" w:rsidRDefault="0024411F" w:rsidP="003437B3">
            <w:pPr>
              <w:pStyle w:val="TAC"/>
              <w:rPr>
                <w:rFonts w:eastAsia="游明朝"/>
              </w:rPr>
            </w:pPr>
            <w:r w:rsidRPr="004D139E">
              <w:rPr>
                <w:rFonts w:eastAsia="游明朝"/>
              </w:rPr>
              <w:t>n79</w:t>
            </w:r>
          </w:p>
        </w:tc>
        <w:tc>
          <w:tcPr>
            <w:tcW w:w="2219" w:type="pct"/>
            <w:tcBorders>
              <w:top w:val="single" w:sz="4" w:space="0" w:color="auto"/>
              <w:left w:val="single" w:sz="4" w:space="0" w:color="auto"/>
              <w:bottom w:val="single" w:sz="4" w:space="0" w:color="auto"/>
              <w:right w:val="single" w:sz="4" w:space="0" w:color="auto"/>
            </w:tcBorders>
            <w:hideMark/>
          </w:tcPr>
          <w:p w14:paraId="434C090C" w14:textId="77777777" w:rsidR="0024411F" w:rsidRPr="004D139E" w:rsidRDefault="0024411F" w:rsidP="003437B3">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5703DED6" w14:textId="77777777" w:rsidR="0024411F" w:rsidRPr="004D139E" w:rsidRDefault="0024411F" w:rsidP="003437B3">
            <w:pPr>
              <w:pStyle w:val="TAC"/>
              <w:rPr>
                <w:rFonts w:eastAsia="游明朝"/>
              </w:rPr>
            </w:pPr>
            <w:r w:rsidRPr="004D139E">
              <w:rPr>
                <w:lang w:eastAsia="zh-CN"/>
              </w:rPr>
              <w:t>20</w:t>
            </w:r>
          </w:p>
        </w:tc>
      </w:tr>
      <w:tr w:rsidR="0024411F" w:rsidRPr="004D139E" w14:paraId="7279E786"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379EF4" w14:textId="77777777" w:rsidR="0024411F" w:rsidRPr="004D139E" w:rsidRDefault="0024411F" w:rsidP="003437B3">
            <w:pPr>
              <w:pStyle w:val="TAC"/>
              <w:rPr>
                <w:rFonts w:eastAsia="游明朝"/>
              </w:rPr>
            </w:pPr>
            <w:r w:rsidRPr="004D139E">
              <w:rPr>
                <w:rFonts w:eastAsia="游明朝"/>
              </w:rPr>
              <w:t>n80</w:t>
            </w:r>
          </w:p>
        </w:tc>
        <w:tc>
          <w:tcPr>
            <w:tcW w:w="2219" w:type="pct"/>
            <w:tcBorders>
              <w:top w:val="single" w:sz="4" w:space="0" w:color="auto"/>
              <w:left w:val="single" w:sz="4" w:space="0" w:color="auto"/>
              <w:bottom w:val="single" w:sz="4" w:space="0" w:color="auto"/>
              <w:right w:val="single" w:sz="4" w:space="0" w:color="auto"/>
            </w:tcBorders>
            <w:hideMark/>
          </w:tcPr>
          <w:p w14:paraId="37D9FA24" w14:textId="77777777" w:rsidR="0024411F" w:rsidRPr="004D139E" w:rsidRDefault="0024411F" w:rsidP="003437B3">
            <w:pPr>
              <w:pStyle w:val="TAC"/>
              <w:rPr>
                <w:rFonts w:eastAsia="游明朝"/>
              </w:rPr>
            </w:pPr>
            <w:r w:rsidRPr="004D139E">
              <w:rPr>
                <w:rFonts w:eastAsia="游明朝"/>
              </w:rPr>
              <w:t>20</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05E0887" w14:textId="77777777" w:rsidR="0024411F" w:rsidRPr="004D139E" w:rsidRDefault="0024411F" w:rsidP="003437B3">
            <w:pPr>
              <w:pStyle w:val="TAC"/>
              <w:rPr>
                <w:rFonts w:eastAsia="游明朝"/>
              </w:rPr>
            </w:pPr>
            <w:r w:rsidRPr="004D139E">
              <w:rPr>
                <w:lang w:eastAsia="zh-CN"/>
              </w:rPr>
              <w:t>[15]</w:t>
            </w:r>
          </w:p>
        </w:tc>
      </w:tr>
      <w:tr w:rsidR="0024411F" w:rsidRPr="004D139E" w14:paraId="752156EE"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9B400A2" w14:textId="77777777" w:rsidR="0024411F" w:rsidRPr="004D139E" w:rsidRDefault="0024411F" w:rsidP="003437B3">
            <w:pPr>
              <w:pStyle w:val="TAC"/>
              <w:rPr>
                <w:rFonts w:eastAsia="游明朝"/>
              </w:rPr>
            </w:pPr>
            <w:r w:rsidRPr="004D139E">
              <w:rPr>
                <w:rFonts w:eastAsia="游明朝"/>
              </w:rPr>
              <w:t>n81</w:t>
            </w:r>
          </w:p>
        </w:tc>
        <w:tc>
          <w:tcPr>
            <w:tcW w:w="2219" w:type="pct"/>
            <w:tcBorders>
              <w:top w:val="single" w:sz="4" w:space="0" w:color="auto"/>
              <w:left w:val="single" w:sz="4" w:space="0" w:color="auto"/>
              <w:bottom w:val="single" w:sz="4" w:space="0" w:color="auto"/>
              <w:right w:val="single" w:sz="4" w:space="0" w:color="auto"/>
            </w:tcBorders>
            <w:hideMark/>
          </w:tcPr>
          <w:p w14:paraId="1989118F" w14:textId="77777777" w:rsidR="0024411F" w:rsidRPr="004D139E" w:rsidRDefault="0024411F" w:rsidP="003437B3">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A735219" w14:textId="77777777" w:rsidR="0024411F" w:rsidRPr="004D139E" w:rsidRDefault="0024411F" w:rsidP="003437B3">
            <w:pPr>
              <w:pStyle w:val="TAC"/>
              <w:rPr>
                <w:rFonts w:eastAsia="游明朝"/>
              </w:rPr>
            </w:pPr>
            <w:r w:rsidRPr="004D139E">
              <w:rPr>
                <w:lang w:eastAsia="zh-CN"/>
              </w:rPr>
              <w:t>[15]</w:t>
            </w:r>
          </w:p>
        </w:tc>
      </w:tr>
      <w:tr w:rsidR="0024411F" w:rsidRPr="004D139E" w14:paraId="5AE93E43"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B10DE1A" w14:textId="77777777" w:rsidR="0024411F" w:rsidRPr="004D139E" w:rsidRDefault="0024411F" w:rsidP="003437B3">
            <w:pPr>
              <w:pStyle w:val="TAC"/>
              <w:rPr>
                <w:rFonts w:eastAsia="游明朝"/>
              </w:rPr>
            </w:pPr>
            <w:r w:rsidRPr="004D139E">
              <w:rPr>
                <w:rFonts w:eastAsia="游明朝"/>
              </w:rPr>
              <w:t>n82</w:t>
            </w:r>
          </w:p>
        </w:tc>
        <w:tc>
          <w:tcPr>
            <w:tcW w:w="2219" w:type="pct"/>
            <w:tcBorders>
              <w:top w:val="single" w:sz="4" w:space="0" w:color="auto"/>
              <w:left w:val="single" w:sz="4" w:space="0" w:color="auto"/>
              <w:bottom w:val="single" w:sz="4" w:space="0" w:color="auto"/>
              <w:right w:val="single" w:sz="4" w:space="0" w:color="auto"/>
            </w:tcBorders>
            <w:hideMark/>
          </w:tcPr>
          <w:p w14:paraId="712545D0" w14:textId="77777777" w:rsidR="0024411F" w:rsidRPr="004D139E" w:rsidRDefault="0024411F" w:rsidP="003437B3">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F42982" w14:textId="77777777" w:rsidR="0024411F" w:rsidRPr="004D139E" w:rsidRDefault="0024411F" w:rsidP="003437B3">
            <w:pPr>
              <w:pStyle w:val="TAC"/>
              <w:rPr>
                <w:rFonts w:eastAsia="游明朝"/>
              </w:rPr>
            </w:pPr>
            <w:r w:rsidRPr="004D139E">
              <w:rPr>
                <w:lang w:eastAsia="zh-CN"/>
              </w:rPr>
              <w:t>[15]</w:t>
            </w:r>
          </w:p>
        </w:tc>
      </w:tr>
      <w:tr w:rsidR="0024411F" w:rsidRPr="004D139E" w14:paraId="04E8AA3F"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106689B" w14:textId="77777777" w:rsidR="0024411F" w:rsidRPr="004D139E" w:rsidRDefault="0024411F" w:rsidP="003437B3">
            <w:pPr>
              <w:pStyle w:val="TAC"/>
              <w:rPr>
                <w:rFonts w:eastAsia="游明朝"/>
              </w:rPr>
            </w:pPr>
            <w:r w:rsidRPr="004D139E">
              <w:rPr>
                <w:rFonts w:eastAsia="游明朝"/>
              </w:rPr>
              <w:t>n83</w:t>
            </w:r>
          </w:p>
        </w:tc>
        <w:tc>
          <w:tcPr>
            <w:tcW w:w="2219" w:type="pct"/>
            <w:tcBorders>
              <w:top w:val="single" w:sz="4" w:space="0" w:color="auto"/>
              <w:left w:val="single" w:sz="4" w:space="0" w:color="auto"/>
              <w:bottom w:val="single" w:sz="4" w:space="0" w:color="auto"/>
              <w:right w:val="single" w:sz="4" w:space="0" w:color="auto"/>
            </w:tcBorders>
            <w:hideMark/>
          </w:tcPr>
          <w:p w14:paraId="2DE7DB1A" w14:textId="77777777" w:rsidR="0024411F" w:rsidRPr="004D139E" w:rsidRDefault="0024411F" w:rsidP="003437B3">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2CD314A" w14:textId="77777777" w:rsidR="0024411F" w:rsidRPr="004D139E" w:rsidRDefault="0024411F" w:rsidP="003437B3">
            <w:pPr>
              <w:pStyle w:val="TAC"/>
              <w:rPr>
                <w:rFonts w:eastAsia="游明朝"/>
              </w:rPr>
            </w:pPr>
            <w:r w:rsidRPr="004D139E">
              <w:rPr>
                <w:lang w:eastAsia="zh-CN"/>
              </w:rPr>
              <w:t>[15]</w:t>
            </w:r>
          </w:p>
        </w:tc>
      </w:tr>
      <w:tr w:rsidR="0024411F" w:rsidRPr="004D139E" w14:paraId="76F4C5A9"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CD7D580" w14:textId="77777777" w:rsidR="0024411F" w:rsidRPr="004D139E" w:rsidRDefault="0024411F" w:rsidP="003437B3">
            <w:pPr>
              <w:pStyle w:val="TAC"/>
              <w:rPr>
                <w:rFonts w:eastAsia="游明朝"/>
              </w:rPr>
            </w:pPr>
            <w:r w:rsidRPr="004D139E">
              <w:rPr>
                <w:rFonts w:eastAsia="游明朝"/>
              </w:rPr>
              <w:t>n84</w:t>
            </w:r>
          </w:p>
        </w:tc>
        <w:tc>
          <w:tcPr>
            <w:tcW w:w="2219" w:type="pct"/>
            <w:tcBorders>
              <w:top w:val="single" w:sz="4" w:space="0" w:color="auto"/>
              <w:left w:val="single" w:sz="4" w:space="0" w:color="auto"/>
              <w:bottom w:val="single" w:sz="4" w:space="0" w:color="auto"/>
              <w:right w:val="single" w:sz="4" w:space="0" w:color="auto"/>
            </w:tcBorders>
            <w:hideMark/>
          </w:tcPr>
          <w:p w14:paraId="2F268C8F" w14:textId="77777777" w:rsidR="0024411F" w:rsidRPr="004D139E" w:rsidRDefault="0024411F" w:rsidP="003437B3">
            <w:pPr>
              <w:pStyle w:val="TAC"/>
              <w:rPr>
                <w:rFonts w:eastAsia="游明朝"/>
              </w:rPr>
            </w:pPr>
            <w:r w:rsidRPr="004D139E">
              <w:rPr>
                <w:rFonts w:eastAsia="游明朝"/>
              </w:rPr>
              <w:t>25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4EB0391" w14:textId="77777777" w:rsidR="0024411F" w:rsidRPr="004D139E" w:rsidRDefault="0024411F" w:rsidP="003437B3">
            <w:pPr>
              <w:pStyle w:val="TAC"/>
              <w:rPr>
                <w:rFonts w:eastAsia="游明朝"/>
              </w:rPr>
            </w:pPr>
            <w:r w:rsidRPr="004D139E">
              <w:rPr>
                <w:lang w:eastAsia="zh-CN"/>
              </w:rPr>
              <w:t>[15]</w:t>
            </w:r>
          </w:p>
        </w:tc>
      </w:tr>
      <w:tr w:rsidR="0024411F" w:rsidRPr="004D139E" w14:paraId="39227722"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74FEB7E" w14:textId="77777777" w:rsidR="0024411F" w:rsidRPr="004D139E" w:rsidRDefault="0024411F" w:rsidP="003437B3">
            <w:pPr>
              <w:pStyle w:val="TAC"/>
              <w:rPr>
                <w:lang w:eastAsia="zh-CN"/>
              </w:rPr>
            </w:pPr>
            <w:r>
              <w:rPr>
                <w:rFonts w:eastAsia="游明朝"/>
              </w:rPr>
              <w:t>n85</w:t>
            </w:r>
          </w:p>
        </w:tc>
        <w:tc>
          <w:tcPr>
            <w:tcW w:w="2219" w:type="pct"/>
            <w:tcBorders>
              <w:top w:val="single" w:sz="4" w:space="0" w:color="auto"/>
              <w:left w:val="single" w:sz="4" w:space="0" w:color="auto"/>
              <w:bottom w:val="single" w:sz="4" w:space="0" w:color="auto"/>
              <w:right w:val="single" w:sz="4" w:space="0" w:color="auto"/>
            </w:tcBorders>
          </w:tcPr>
          <w:p w14:paraId="400A076E" w14:textId="77777777" w:rsidR="0024411F" w:rsidRPr="004D139E" w:rsidRDefault="0024411F" w:rsidP="003437B3">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BCBEBD0" w14:textId="77777777" w:rsidR="0024411F" w:rsidRPr="004D139E" w:rsidRDefault="0024411F" w:rsidP="003437B3">
            <w:pPr>
              <w:pStyle w:val="TAC"/>
              <w:rPr>
                <w:lang w:eastAsia="zh-CN"/>
              </w:rPr>
            </w:pPr>
            <w:r>
              <w:rPr>
                <w:lang w:eastAsia="zh-CN"/>
              </w:rPr>
              <w:t>10</w:t>
            </w:r>
          </w:p>
        </w:tc>
      </w:tr>
      <w:tr w:rsidR="0024411F" w:rsidRPr="004D139E" w14:paraId="7D42E9E7"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A4134C1" w14:textId="77777777" w:rsidR="0024411F" w:rsidRPr="004D139E" w:rsidRDefault="0024411F" w:rsidP="003437B3">
            <w:pPr>
              <w:pStyle w:val="TAC"/>
              <w:rPr>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3291D569" w14:textId="77777777" w:rsidR="0024411F" w:rsidRPr="004D139E" w:rsidRDefault="0024411F" w:rsidP="003437B3">
            <w:pPr>
              <w:pStyle w:val="TAC"/>
              <w:rPr>
                <w:lang w:eastAsia="zh-CN"/>
              </w:rPr>
            </w:pPr>
            <w:r w:rsidRPr="004D139E">
              <w:rPr>
                <w:lang w:eastAsia="zh-CN"/>
              </w:rPr>
              <w:t>20</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FB4FC61" w14:textId="77777777" w:rsidR="0024411F" w:rsidRPr="004D139E" w:rsidRDefault="0024411F" w:rsidP="003437B3">
            <w:pPr>
              <w:pStyle w:val="TAC"/>
              <w:rPr>
                <w:lang w:eastAsia="zh-CN"/>
              </w:rPr>
            </w:pPr>
            <w:r w:rsidRPr="004D139E">
              <w:rPr>
                <w:lang w:eastAsia="zh-CN"/>
              </w:rPr>
              <w:t>[15]</w:t>
            </w:r>
          </w:p>
        </w:tc>
      </w:tr>
      <w:tr w:rsidR="0024411F" w:rsidRPr="004D139E" w14:paraId="4396E775"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B144CDD" w14:textId="77777777" w:rsidR="0024411F" w:rsidRPr="004D139E" w:rsidRDefault="0024411F" w:rsidP="003437B3">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24D57D33" w14:textId="77777777" w:rsidR="0024411F" w:rsidRPr="004D139E" w:rsidRDefault="0024411F" w:rsidP="003437B3">
            <w:pPr>
              <w:pStyle w:val="TAC"/>
              <w:rPr>
                <w:lang w:eastAsia="zh-CN"/>
              </w:rPr>
            </w:pPr>
            <w:r>
              <w:rPr>
                <w:lang w:eastAsia="zh-CN"/>
              </w:rPr>
              <w:t>5</w:t>
            </w:r>
            <w:r>
              <w:rPr>
                <w:rFonts w:eastAsia="游明朝"/>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D30C8DF" w14:textId="77777777" w:rsidR="0024411F" w:rsidRPr="004D139E" w:rsidRDefault="0024411F" w:rsidP="003437B3">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24411F" w:rsidRPr="004D139E" w14:paraId="22DAD01C"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F3A422F" w14:textId="77777777" w:rsidR="0024411F" w:rsidRPr="004D139E" w:rsidRDefault="0024411F" w:rsidP="003437B3">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4909ADE9" w14:textId="77777777" w:rsidR="0024411F" w:rsidRPr="004D139E" w:rsidRDefault="0024411F" w:rsidP="003437B3">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3619D43" w14:textId="77777777" w:rsidR="0024411F" w:rsidRPr="004D139E" w:rsidRDefault="0024411F" w:rsidP="003437B3">
            <w:pPr>
              <w:pStyle w:val="TAC"/>
              <w:rPr>
                <w:lang w:eastAsia="zh-CN"/>
              </w:rPr>
            </w:pPr>
            <w:r w:rsidRPr="00797321">
              <w:rPr>
                <w:lang w:eastAsia="zh-CN"/>
              </w:rPr>
              <w:t>[15]</w:t>
            </w:r>
          </w:p>
        </w:tc>
      </w:tr>
      <w:tr w:rsidR="0024411F" w:rsidRPr="004D139E" w14:paraId="2B770815"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F6E8190" w14:textId="77777777" w:rsidR="0024411F" w:rsidRPr="004D139E" w:rsidRDefault="0024411F" w:rsidP="003437B3">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0D6D3E6B" w14:textId="77777777" w:rsidR="0024411F" w:rsidRPr="004D139E" w:rsidRDefault="0024411F" w:rsidP="003437B3">
            <w:pPr>
              <w:pStyle w:val="TAC"/>
              <w:rPr>
                <w:lang w:eastAsia="zh-CN"/>
              </w:rPr>
            </w:pPr>
            <w:r>
              <w:rPr>
                <w:lang w:eastAsia="zh-CN"/>
              </w:rPr>
              <w:t>5</w:t>
            </w:r>
            <w:r>
              <w:rPr>
                <w:rFonts w:eastAsia="游明朝"/>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3003ED4" w14:textId="77777777" w:rsidR="0024411F" w:rsidRPr="004D139E" w:rsidRDefault="0024411F" w:rsidP="003437B3">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24411F" w:rsidRPr="004D139E" w14:paraId="2C0A74CC"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07DE8E5" w14:textId="77777777" w:rsidR="0024411F" w:rsidRPr="004D139E" w:rsidRDefault="0024411F" w:rsidP="003437B3">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495C55CF" w14:textId="77777777" w:rsidR="0024411F" w:rsidRPr="004D139E" w:rsidRDefault="0024411F" w:rsidP="003437B3">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7654BE03" w14:textId="77777777" w:rsidR="0024411F" w:rsidRPr="004D139E" w:rsidRDefault="0024411F" w:rsidP="003437B3">
            <w:pPr>
              <w:pStyle w:val="TAC"/>
              <w:rPr>
                <w:lang w:eastAsia="zh-CN"/>
              </w:rPr>
            </w:pPr>
            <w:r w:rsidRPr="004D139E">
              <w:rPr>
                <w:lang w:eastAsia="zh-CN"/>
              </w:rPr>
              <w:t>[15]</w:t>
            </w:r>
          </w:p>
        </w:tc>
      </w:tr>
      <w:tr w:rsidR="0024411F" w:rsidRPr="004D139E" w14:paraId="182857FE"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82F8BC1" w14:textId="77777777" w:rsidR="0024411F" w:rsidRPr="004D139E" w:rsidRDefault="0024411F" w:rsidP="003437B3">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43113631" w14:textId="77777777" w:rsidR="0024411F" w:rsidRPr="004D139E" w:rsidRDefault="0024411F" w:rsidP="003437B3">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658CFCB" w14:textId="77777777" w:rsidR="0024411F" w:rsidRPr="004D139E" w:rsidRDefault="0024411F" w:rsidP="003437B3">
            <w:pPr>
              <w:pStyle w:val="TAC"/>
              <w:rPr>
                <w:lang w:eastAsia="zh-CN"/>
              </w:rPr>
            </w:pPr>
            <w:r w:rsidRPr="004D139E">
              <w:rPr>
                <w:lang w:eastAsia="zh-CN"/>
              </w:rPr>
              <w:t>[10]</w:t>
            </w:r>
          </w:p>
        </w:tc>
      </w:tr>
      <w:tr w:rsidR="0024411F" w:rsidRPr="004D139E" w14:paraId="4C5525A5"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EC47C6B" w14:textId="77777777" w:rsidR="0024411F" w:rsidRPr="004D139E" w:rsidRDefault="0024411F" w:rsidP="003437B3">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2E60A36" w14:textId="77777777" w:rsidR="0024411F" w:rsidRPr="004D139E" w:rsidRDefault="0024411F" w:rsidP="003437B3">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3E227E54" w14:textId="77777777" w:rsidR="0024411F" w:rsidRPr="004D139E" w:rsidRDefault="0024411F" w:rsidP="003437B3">
            <w:pPr>
              <w:pStyle w:val="TAC"/>
              <w:rPr>
                <w:lang w:eastAsia="zh-CN"/>
              </w:rPr>
            </w:pPr>
            <w:r w:rsidRPr="004D139E">
              <w:rPr>
                <w:lang w:eastAsia="zh-CN"/>
              </w:rPr>
              <w:t>N/A</w:t>
            </w:r>
          </w:p>
        </w:tc>
      </w:tr>
      <w:tr w:rsidR="0024411F" w:rsidRPr="004D139E" w14:paraId="758E7085"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9920F91" w14:textId="77777777" w:rsidR="0024411F" w:rsidRPr="004D139E" w:rsidRDefault="0024411F" w:rsidP="003437B3">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36C2BB4" w14:textId="77777777" w:rsidR="0024411F" w:rsidRPr="004D139E" w:rsidRDefault="0024411F" w:rsidP="003437B3">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7D58650" w14:textId="77777777" w:rsidR="0024411F" w:rsidRPr="004D139E" w:rsidRDefault="0024411F" w:rsidP="003437B3">
            <w:pPr>
              <w:pStyle w:val="TAC"/>
              <w:rPr>
                <w:lang w:eastAsia="zh-CN"/>
              </w:rPr>
            </w:pPr>
            <w:r w:rsidRPr="004D139E">
              <w:rPr>
                <w:lang w:eastAsia="zh-CN"/>
              </w:rPr>
              <w:t>[15]</w:t>
            </w:r>
          </w:p>
        </w:tc>
      </w:tr>
      <w:tr w:rsidR="0024411F" w:rsidRPr="004D139E" w14:paraId="7B329F92"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7F86C3" w14:textId="77777777" w:rsidR="0024411F" w:rsidRPr="004D139E" w:rsidRDefault="0024411F" w:rsidP="003437B3">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5B61EF22" w14:textId="77777777" w:rsidR="0024411F" w:rsidRPr="004D139E" w:rsidRDefault="0024411F" w:rsidP="003437B3">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71FD4C6" w14:textId="77777777" w:rsidR="0024411F" w:rsidRPr="004D139E" w:rsidRDefault="0024411F" w:rsidP="003437B3">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24411F" w:rsidRPr="004D139E" w14:paraId="144045CD"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020969A" w14:textId="77777777" w:rsidR="0024411F" w:rsidRPr="004D139E" w:rsidRDefault="0024411F" w:rsidP="003437B3">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5D3E87CE" w14:textId="77777777" w:rsidR="0024411F" w:rsidRPr="004D139E" w:rsidRDefault="0024411F" w:rsidP="003437B3">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2ECDF53" w14:textId="77777777" w:rsidR="0024411F" w:rsidRPr="004D139E" w:rsidRDefault="0024411F" w:rsidP="003437B3">
            <w:pPr>
              <w:pStyle w:val="TAC"/>
              <w:rPr>
                <w:lang w:eastAsia="zh-CN"/>
              </w:rPr>
            </w:pPr>
            <w:r w:rsidRPr="004D139E">
              <w:rPr>
                <w:lang w:eastAsia="zh-CN"/>
              </w:rPr>
              <w:t>[10]</w:t>
            </w:r>
          </w:p>
        </w:tc>
      </w:tr>
      <w:tr w:rsidR="0024411F" w:rsidRPr="004D139E" w14:paraId="7A3CA41A"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0C28A5D" w14:textId="77777777" w:rsidR="0024411F" w:rsidRPr="004D139E" w:rsidRDefault="0024411F" w:rsidP="003437B3">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4242D0CD" w14:textId="77777777" w:rsidR="0024411F" w:rsidRPr="004D139E" w:rsidRDefault="0024411F" w:rsidP="003437B3">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8511919" w14:textId="77777777" w:rsidR="0024411F" w:rsidRPr="004D139E" w:rsidRDefault="0024411F" w:rsidP="003437B3">
            <w:pPr>
              <w:keepNext/>
              <w:keepLines/>
              <w:spacing w:after="0"/>
              <w:jc w:val="center"/>
              <w:rPr>
                <w:rFonts w:ascii="Arial" w:hAnsi="Arial"/>
                <w:sz w:val="18"/>
                <w:lang w:eastAsia="zh-CN"/>
              </w:rPr>
            </w:pPr>
            <w:r w:rsidRPr="004D139E">
              <w:rPr>
                <w:rFonts w:ascii="Arial" w:hAnsi="Arial"/>
                <w:sz w:val="18"/>
                <w:lang w:eastAsia="zh-CN"/>
              </w:rPr>
              <w:t>5</w:t>
            </w:r>
          </w:p>
        </w:tc>
      </w:tr>
      <w:tr w:rsidR="0024411F" w:rsidRPr="004D139E" w14:paraId="335074EC"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370795A" w14:textId="77777777" w:rsidR="0024411F" w:rsidRPr="004D139E" w:rsidRDefault="0024411F" w:rsidP="003437B3">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0CEC2792" w14:textId="77777777" w:rsidR="0024411F" w:rsidRPr="004D139E" w:rsidRDefault="0024411F" w:rsidP="003437B3">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AB6D684" w14:textId="77777777" w:rsidR="0024411F" w:rsidRPr="004D139E" w:rsidRDefault="0024411F" w:rsidP="003437B3">
            <w:pPr>
              <w:keepNext/>
              <w:keepLines/>
              <w:spacing w:after="0"/>
              <w:jc w:val="center"/>
              <w:rPr>
                <w:rFonts w:ascii="Arial" w:hAnsi="Arial"/>
                <w:sz w:val="18"/>
                <w:lang w:eastAsia="zh-CN"/>
              </w:rPr>
            </w:pPr>
            <w:r w:rsidRPr="004D139E">
              <w:rPr>
                <w:rFonts w:ascii="Arial" w:hAnsi="Arial"/>
                <w:sz w:val="18"/>
                <w:lang w:eastAsia="zh-CN"/>
              </w:rPr>
              <w:t>10</w:t>
            </w:r>
          </w:p>
        </w:tc>
      </w:tr>
      <w:tr w:rsidR="0024411F" w:rsidRPr="004D139E" w14:paraId="0F8A6E7D"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0A25BF3" w14:textId="77777777" w:rsidR="0024411F" w:rsidRPr="004D139E" w:rsidRDefault="0024411F" w:rsidP="003437B3">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5FAE476D" w14:textId="77777777" w:rsidR="0024411F" w:rsidRPr="004D139E" w:rsidRDefault="0024411F" w:rsidP="003437B3">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3BF70BBF" w14:textId="77777777" w:rsidR="0024411F" w:rsidRPr="004D139E" w:rsidRDefault="0024411F" w:rsidP="003437B3">
            <w:pPr>
              <w:keepNext/>
              <w:keepLines/>
              <w:spacing w:after="0"/>
              <w:jc w:val="center"/>
              <w:rPr>
                <w:rFonts w:ascii="Arial" w:hAnsi="Arial"/>
                <w:sz w:val="18"/>
                <w:lang w:eastAsia="zh-CN"/>
              </w:rPr>
            </w:pPr>
            <w:r>
              <w:rPr>
                <w:rFonts w:ascii="Arial" w:eastAsia="SimSun" w:hAnsi="Arial" w:hint="eastAsia"/>
                <w:sz w:val="18"/>
                <w:lang w:val="en-US" w:eastAsia="zh-CN"/>
              </w:rPr>
              <w:t>20</w:t>
            </w:r>
          </w:p>
        </w:tc>
      </w:tr>
      <w:tr w:rsidR="0024411F" w:rsidRPr="004A1D88" w14:paraId="3D526E15"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CBD6B8E" w14:textId="77777777" w:rsidR="0024411F" w:rsidRPr="004A1D88" w:rsidRDefault="0024411F" w:rsidP="003437B3">
            <w:pPr>
              <w:keepNext/>
              <w:keepLines/>
              <w:spacing w:after="0"/>
              <w:jc w:val="center"/>
              <w:rPr>
                <w:rFonts w:ascii="Arial" w:hAnsi="Arial" w:cs="Arial"/>
                <w:sz w:val="18"/>
                <w:szCs w:val="18"/>
                <w:lang w:eastAsia="zh-CN"/>
              </w:rPr>
            </w:pPr>
            <w:r>
              <w:rPr>
                <w:rFonts w:ascii="Arial" w:hAnsi="Arial"/>
                <w:sz w:val="18"/>
                <w:lang w:eastAsia="zh-CN"/>
              </w:rPr>
              <w:t>n105</w:t>
            </w:r>
          </w:p>
        </w:tc>
        <w:tc>
          <w:tcPr>
            <w:tcW w:w="2219" w:type="pct"/>
            <w:tcBorders>
              <w:top w:val="single" w:sz="4" w:space="0" w:color="auto"/>
              <w:left w:val="single" w:sz="4" w:space="0" w:color="auto"/>
              <w:bottom w:val="single" w:sz="4" w:space="0" w:color="auto"/>
              <w:right w:val="single" w:sz="4" w:space="0" w:color="auto"/>
            </w:tcBorders>
          </w:tcPr>
          <w:p w14:paraId="19D3FEA1" w14:textId="77777777" w:rsidR="0024411F" w:rsidRPr="004A1D88" w:rsidRDefault="0024411F" w:rsidP="003437B3">
            <w:pPr>
              <w:keepNext/>
              <w:keepLines/>
              <w:spacing w:after="0"/>
              <w:jc w:val="center"/>
              <w:rPr>
                <w:rFonts w:ascii="Arial" w:hAnsi="Arial" w:cs="Arial"/>
                <w:sz w:val="18"/>
                <w:szCs w:val="18"/>
                <w:lang w:eastAsia="zh-CN"/>
              </w:rPr>
            </w:pPr>
            <w:r w:rsidRPr="004517A5">
              <w:rPr>
                <w:rFonts w:ascii="Arial" w:eastAsia="游明朝" w:hAnsi="Arial"/>
                <w:sz w:val="18"/>
              </w:rPr>
              <w:t>1</w:t>
            </w:r>
            <w:r>
              <w:rPr>
                <w:rFonts w:ascii="Arial" w:eastAsia="游明朝" w:hAnsi="Arial"/>
                <w:sz w:val="18"/>
              </w:rPr>
              <w:t>5</w:t>
            </w:r>
            <w:r>
              <w:rPr>
                <w:rFonts w:ascii="Arial" w:eastAsia="SimSun" w:hAnsi="Arial"/>
                <w:sz w:val="18"/>
                <w:vertAlign w:val="superscript"/>
                <w:lang w:eastAsia="zh-CN"/>
              </w:rPr>
              <w:t>3</w:t>
            </w:r>
            <w:r w:rsidRPr="004517A5">
              <w:rPr>
                <w:rFonts w:ascii="Arial" w:eastAsia="游明朝" w:hAnsi="Arial"/>
                <w:sz w:val="18"/>
              </w:rPr>
              <w:t xml:space="preserve">, </w:t>
            </w:r>
            <w:r>
              <w:rPr>
                <w:rFonts w:ascii="Arial" w:eastAsia="游明朝" w:hAnsi="Arial"/>
                <w:sz w:val="18"/>
              </w:rPr>
              <w:t>20</w:t>
            </w:r>
            <w:r w:rsidRPr="0058713B">
              <w:rPr>
                <w:rFonts w:ascii="Arial" w:eastAsia="游明朝"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74DC2A5F" w14:textId="77777777" w:rsidR="0024411F" w:rsidRPr="004A1D88" w:rsidRDefault="0024411F" w:rsidP="003437B3">
            <w:pPr>
              <w:keepNext/>
              <w:keepLines/>
              <w:spacing w:after="0"/>
              <w:jc w:val="center"/>
              <w:rPr>
                <w:rFonts w:ascii="Arial" w:hAnsi="Arial" w:cs="Arial"/>
                <w:sz w:val="18"/>
                <w:szCs w:val="18"/>
                <w:lang w:eastAsia="zh-CN"/>
              </w:rPr>
            </w:pPr>
            <w:r w:rsidRPr="004517A5">
              <w:rPr>
                <w:rFonts w:ascii="Arial" w:eastAsia="游明朝" w:hAnsi="Arial"/>
                <w:sz w:val="18"/>
              </w:rPr>
              <w:t>15</w:t>
            </w:r>
          </w:p>
        </w:tc>
      </w:tr>
      <w:tr w:rsidR="0024411F" w:rsidRPr="004A1D88" w14:paraId="7FDAEF62"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E55E0F1" w14:textId="77777777" w:rsidR="0024411F" w:rsidRPr="004A1D88" w:rsidRDefault="0024411F" w:rsidP="003437B3">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5FA331B3" w14:textId="77777777" w:rsidR="0024411F" w:rsidRPr="004A1D88" w:rsidRDefault="0024411F" w:rsidP="003437B3">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2B68A0E" w14:textId="77777777" w:rsidR="0024411F" w:rsidRPr="004A1D88" w:rsidRDefault="0024411F" w:rsidP="003437B3">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24411F" w:rsidRPr="004A1D88" w14:paraId="693CAD35" w14:textId="77777777" w:rsidTr="003437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D1E7A91" w14:textId="77777777" w:rsidR="0024411F" w:rsidRPr="004A1D88" w:rsidRDefault="0024411F" w:rsidP="003437B3">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6550B8CE" w14:textId="77777777" w:rsidR="0024411F" w:rsidRPr="004A1D88" w:rsidRDefault="0024411F" w:rsidP="003437B3">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64CEB683" w14:textId="77777777" w:rsidR="0024411F" w:rsidRPr="004A1D88" w:rsidRDefault="0024411F" w:rsidP="003437B3">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24411F" w:rsidRPr="009D55BD" w14:paraId="72C864FD" w14:textId="77777777" w:rsidTr="003437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7CDC07D" w14:textId="77777777" w:rsidR="0024411F" w:rsidRPr="009D55BD" w:rsidRDefault="0024411F" w:rsidP="003437B3">
            <w:pPr>
              <w:pStyle w:val="TAN"/>
              <w:rPr>
                <w:rFonts w:eastAsia="ＭＳ 明朝" w:cs="Arial"/>
                <w:szCs w:val="18"/>
                <w:lang w:eastAsia="zh-CN"/>
              </w:rPr>
            </w:pPr>
            <w:r w:rsidRPr="009D55BD">
              <w:rPr>
                <w:rFonts w:eastAsia="ＭＳ 明朝" w:cs="Arial"/>
                <w:szCs w:val="18"/>
                <w:lang w:eastAsia="zh-CN"/>
              </w:rPr>
              <w:t>Note 1:</w:t>
            </w:r>
            <w:r w:rsidRPr="009D55BD">
              <w:rPr>
                <w:rFonts w:eastAsia="ＭＳ 明朝"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ＭＳ 明朝" w:cs="Arial"/>
                <w:szCs w:val="18"/>
                <w:lang w:eastAsia="zh-CN"/>
              </w:rPr>
              <w:br/>
              <w:t xml:space="preserve">In case such bandwidth is not applicable for a given subcarrier spacing, the </w:t>
            </w:r>
            <w:r w:rsidRPr="009D55BD">
              <w:rPr>
                <w:rFonts w:eastAsia="ＭＳ 明朝" w:cs="Arial"/>
                <w:szCs w:val="18"/>
              </w:rPr>
              <w:t>closest</w:t>
            </w:r>
            <w:r w:rsidRPr="009D55BD">
              <w:rPr>
                <w:rFonts w:eastAsia="ＭＳ 明朝" w:cs="Arial"/>
                <w:szCs w:val="18"/>
                <w:lang w:eastAsia="zh-CN"/>
              </w:rPr>
              <w:t xml:space="preserve"> bandwidth to the value in this table applicable for such subcarrier spacing shall be tested.</w:t>
            </w:r>
            <w:r w:rsidRPr="009D55BD">
              <w:rPr>
                <w:rFonts w:eastAsia="ＭＳ 明朝" w:cs="Arial"/>
                <w:szCs w:val="18"/>
                <w:lang w:eastAsia="zh-CN"/>
              </w:rPr>
              <w:br/>
              <w:t>In case such bandwidth is not defined in the UE release specification according to 38.101-1 [7] Table 5.3.5-1:</w:t>
            </w:r>
            <w:r w:rsidRPr="009D55BD">
              <w:rPr>
                <w:rFonts w:eastAsia="ＭＳ 明朝" w:cs="Arial"/>
                <w:szCs w:val="18"/>
                <w:lang w:eastAsia="zh-CN"/>
              </w:rPr>
              <w:br/>
              <w:t>-</w:t>
            </w:r>
            <w:r w:rsidRPr="009D55BD">
              <w:rPr>
                <w:rFonts w:eastAsia="ＭＳ 明朝" w:cs="Arial"/>
                <w:szCs w:val="18"/>
              </w:rPr>
              <w:tab/>
              <w:t xml:space="preserve">If the bandwidth listed above is equal or higher than maximum bandwidth supported in the UE release </w:t>
            </w:r>
            <w:r w:rsidRPr="009D55BD">
              <w:rPr>
                <w:rFonts w:eastAsia="ＭＳ 明朝" w:cs="Arial"/>
                <w:szCs w:val="18"/>
                <w:lang w:eastAsia="zh-CN"/>
              </w:rPr>
              <w:t>according to 38.101-1 [7] Table 5.3.5-1</w:t>
            </w:r>
            <w:r w:rsidRPr="009D55BD">
              <w:rPr>
                <w:rFonts w:eastAsia="ＭＳ 明朝" w:cs="Arial"/>
                <w:szCs w:val="18"/>
              </w:rPr>
              <w:t>, the</w:t>
            </w:r>
            <w:r w:rsidRPr="009D55BD">
              <w:rPr>
                <w:rFonts w:eastAsia="ＭＳ 明朝" w:cs="Arial"/>
                <w:szCs w:val="18"/>
                <w:lang w:eastAsia="zh-CN"/>
              </w:rPr>
              <w:t xml:space="preserve"> closest channel BW to the </w:t>
            </w:r>
            <w:r w:rsidRPr="009D55BD">
              <w:rPr>
                <w:rFonts w:eastAsia="ＭＳ 明朝" w:cs="Arial"/>
                <w:szCs w:val="18"/>
              </w:rPr>
              <w:t>arithmetic average among the values supported in the UE release specification shall be tested.</w:t>
            </w:r>
            <w:r w:rsidRPr="009D55BD">
              <w:rPr>
                <w:rFonts w:eastAsia="ＭＳ 明朝" w:cs="Arial"/>
                <w:szCs w:val="18"/>
              </w:rPr>
              <w:br/>
              <w:t xml:space="preserve">- Otherwise, </w:t>
            </w:r>
            <w:r w:rsidRPr="009D55BD">
              <w:rPr>
                <w:rFonts w:eastAsia="ＭＳ 明朝" w:cs="Arial"/>
                <w:szCs w:val="18"/>
                <w:lang w:eastAsia="zh-CN"/>
              </w:rPr>
              <w:t xml:space="preserve">the </w:t>
            </w:r>
            <w:r w:rsidRPr="009D55BD">
              <w:rPr>
                <w:rFonts w:eastAsia="ＭＳ 明朝" w:cs="Arial"/>
                <w:szCs w:val="18"/>
              </w:rPr>
              <w:t>closest</w:t>
            </w:r>
            <w:r w:rsidRPr="009D55BD">
              <w:rPr>
                <w:rFonts w:eastAsia="ＭＳ 明朝" w:cs="Arial"/>
                <w:szCs w:val="18"/>
                <w:lang w:eastAsia="zh-CN"/>
              </w:rPr>
              <w:t xml:space="preserve"> bandwidth to the value in this table defined for that band in the UE release specification shall be tested.</w:t>
            </w:r>
            <w:r w:rsidRPr="009D55BD">
              <w:rPr>
                <w:rFonts w:eastAsia="ＭＳ 明朝" w:cs="Arial"/>
                <w:szCs w:val="18"/>
                <w:lang w:eastAsia="zh-CN"/>
              </w:rPr>
              <w:br/>
              <w:t>If there are two channel bandwidths that have same distance to the arithmetic average, the higher one is selected</w:t>
            </w:r>
          </w:p>
          <w:p w14:paraId="0B5E6D61" w14:textId="77777777" w:rsidR="0024411F" w:rsidRPr="009D55BD" w:rsidRDefault="0024411F" w:rsidP="003437B3">
            <w:pPr>
              <w:pStyle w:val="TAN"/>
              <w:rPr>
                <w:rFonts w:eastAsia="ＭＳ 明朝" w:cs="Arial"/>
                <w:szCs w:val="18"/>
              </w:rPr>
            </w:pPr>
            <w:r w:rsidRPr="009D55BD">
              <w:rPr>
                <w:rFonts w:eastAsia="ＭＳ 明朝" w:cs="Arial"/>
                <w:szCs w:val="18"/>
                <w:lang w:eastAsia="zh-CN"/>
              </w:rPr>
              <w:t>Note 1a:</w:t>
            </w:r>
            <w:r w:rsidRPr="009D55BD">
              <w:rPr>
                <w:rFonts w:eastAsia="ＭＳ 明朝" w:cs="Arial"/>
                <w:szCs w:val="18"/>
                <w:lang w:eastAsia="zh-CN"/>
              </w:rPr>
              <w:tab/>
            </w:r>
            <w:r w:rsidRPr="009D55BD">
              <w:rPr>
                <w:rFonts w:eastAsia="ＭＳ 明朝"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ＭＳ 明朝"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ＭＳ 明朝" w:cs="Arial"/>
                <w:szCs w:val="18"/>
              </w:rPr>
              <w:t xml:space="preserve"> for </w:t>
            </w:r>
            <w:r w:rsidRPr="009D55BD">
              <w:rPr>
                <w:rFonts w:eastAsia="ＭＳ 明朝" w:cs="Arial"/>
                <w:i/>
                <w:iCs/>
                <w:szCs w:val="18"/>
              </w:rPr>
              <w:t>channelBWs-DL/channelBWs-UL</w:t>
            </w:r>
            <w:r w:rsidRPr="009D55BD">
              <w:rPr>
                <w:rFonts w:eastAsia="ＭＳ 明朝" w:cs="Arial"/>
                <w:szCs w:val="18"/>
              </w:rPr>
              <w:t xml:space="preserve"> parameters. Hence the UE might indicate them as not supported. In such case, select the closest channel bandwidth in both DL and UL.</w:t>
            </w:r>
          </w:p>
          <w:p w14:paraId="4096E047" w14:textId="77777777" w:rsidR="0024411F" w:rsidRPr="009D55BD" w:rsidRDefault="0024411F" w:rsidP="003437B3">
            <w:pPr>
              <w:pStyle w:val="TAN"/>
              <w:rPr>
                <w:rFonts w:eastAsia="ＭＳ 明朝" w:cs="Arial"/>
                <w:szCs w:val="18"/>
              </w:rPr>
            </w:pPr>
            <w:r w:rsidRPr="009D55BD">
              <w:rPr>
                <w:rFonts w:eastAsia="ＭＳ 明朝" w:cs="Arial"/>
                <w:szCs w:val="18"/>
              </w:rPr>
              <w:t>Note 1b:</w:t>
            </w:r>
            <w:r w:rsidRPr="009D55BD">
              <w:rPr>
                <w:rFonts w:eastAsia="游明朝" w:cs="Arial"/>
                <w:szCs w:val="18"/>
              </w:rPr>
              <w:tab/>
            </w:r>
            <w:r w:rsidRPr="009D55BD">
              <w:rPr>
                <w:rFonts w:eastAsia="ＭＳ 明朝"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726ECEA" w14:textId="77777777" w:rsidR="0024411F" w:rsidRPr="009D55BD" w:rsidRDefault="0024411F" w:rsidP="003437B3">
            <w:pPr>
              <w:pStyle w:val="TAN"/>
              <w:rPr>
                <w:rFonts w:eastAsia="游明朝" w:cs="Arial"/>
                <w:szCs w:val="18"/>
                <w:lang w:eastAsia="zh-CN"/>
              </w:rPr>
            </w:pPr>
            <w:r w:rsidRPr="009D55BD">
              <w:rPr>
                <w:rFonts w:eastAsia="ＭＳ 明朝" w:cs="Arial"/>
                <w:szCs w:val="18"/>
              </w:rPr>
              <w:t>Note 2:</w:t>
            </w:r>
            <w:r w:rsidRPr="009D55BD">
              <w:rPr>
                <w:rFonts w:eastAsia="ＭＳ 明朝" w:cs="Arial"/>
                <w:szCs w:val="18"/>
              </w:rPr>
              <w:tab/>
            </w:r>
            <w:r w:rsidRPr="009D55BD">
              <w:rPr>
                <w:rFonts w:eastAsia="游明朝" w:cs="Arial"/>
                <w:szCs w:val="18"/>
              </w:rPr>
              <w:t>This UE channel bandwidth is applicable only to downlink.</w:t>
            </w:r>
          </w:p>
          <w:p w14:paraId="2B5BC724" w14:textId="77777777" w:rsidR="0024411F" w:rsidRPr="009D55BD" w:rsidRDefault="0024411F" w:rsidP="003437B3">
            <w:pPr>
              <w:pStyle w:val="TAN"/>
              <w:rPr>
                <w:rFonts w:eastAsia="游明朝" w:cs="Arial"/>
                <w:szCs w:val="18"/>
              </w:rPr>
            </w:pPr>
            <w:r w:rsidRPr="009D55BD">
              <w:rPr>
                <w:rFonts w:eastAsia="游明朝" w:cs="Arial"/>
                <w:szCs w:val="18"/>
              </w:rPr>
              <w:t>Note 3:</w:t>
            </w:r>
            <w:r w:rsidRPr="009D55BD">
              <w:rPr>
                <w:rFonts w:eastAsia="游明朝" w:cs="Arial"/>
                <w:szCs w:val="18"/>
              </w:rPr>
              <w:tab/>
              <w:t>This UE channel bandwidth is applicable only to uplink.</w:t>
            </w:r>
          </w:p>
          <w:p w14:paraId="7AF38CE9" w14:textId="77777777" w:rsidR="0024411F" w:rsidRPr="009D55BD" w:rsidRDefault="0024411F" w:rsidP="003437B3">
            <w:pPr>
              <w:pStyle w:val="TAN"/>
              <w:rPr>
                <w:rFonts w:eastAsia="游明朝" w:cs="Arial"/>
                <w:szCs w:val="18"/>
              </w:rPr>
            </w:pPr>
            <w:r w:rsidRPr="009D55BD">
              <w:rPr>
                <w:rFonts w:eastAsia="游明朝" w:cs="Arial"/>
                <w:szCs w:val="18"/>
              </w:rPr>
              <w:t>Note 4:</w:t>
            </w:r>
            <w:r w:rsidRPr="009D55BD">
              <w:rPr>
                <w:rFonts w:eastAsia="游明朝" w:cs="Arial"/>
                <w:szCs w:val="18"/>
              </w:rPr>
              <w:tab/>
              <w:t>Applicable when for use as single carrier, PCell in CA or PCell in DC configuration.</w:t>
            </w:r>
          </w:p>
          <w:p w14:paraId="6C71C8DE" w14:textId="77777777" w:rsidR="0024411F" w:rsidRPr="009D55BD" w:rsidRDefault="0024411F" w:rsidP="003437B3">
            <w:pPr>
              <w:pStyle w:val="TAN"/>
              <w:rPr>
                <w:rFonts w:eastAsia="游明朝" w:cs="Arial"/>
                <w:szCs w:val="18"/>
              </w:rPr>
            </w:pPr>
            <w:r w:rsidRPr="009D55BD">
              <w:rPr>
                <w:rFonts w:eastAsia="游明朝" w:cs="Arial"/>
                <w:szCs w:val="18"/>
              </w:rPr>
              <w:t>Note 5:</w:t>
            </w:r>
            <w:r w:rsidRPr="009D55BD">
              <w:rPr>
                <w:rFonts w:eastAsia="游明朝" w:cs="Arial"/>
                <w:szCs w:val="18"/>
              </w:rPr>
              <w:tab/>
              <w:t>Applicable for use as SCell in CA or SCell in DC configuration.</w:t>
            </w:r>
          </w:p>
          <w:p w14:paraId="6433E129" w14:textId="77777777" w:rsidR="0024411F" w:rsidRPr="009D55BD" w:rsidRDefault="0024411F" w:rsidP="003437B3">
            <w:pPr>
              <w:pStyle w:val="TAN"/>
              <w:rPr>
                <w:rFonts w:eastAsia="游明朝" w:cs="Arial"/>
                <w:szCs w:val="18"/>
                <w:lang w:val="fr-FR"/>
              </w:rPr>
            </w:pPr>
            <w:r w:rsidRPr="009D55BD">
              <w:rPr>
                <w:rFonts w:eastAsia="游明朝" w:cs="Arial"/>
                <w:szCs w:val="18"/>
                <w:lang w:val="fr-FR"/>
              </w:rPr>
              <w:t>Note 6:</w:t>
            </w:r>
            <w:r w:rsidRPr="009D55BD">
              <w:rPr>
                <w:rFonts w:eastAsia="游明朝" w:cs="Arial"/>
                <w:szCs w:val="18"/>
                <w:lang w:val="fr-FR"/>
              </w:rPr>
              <w:tab/>
              <w:t>Void</w:t>
            </w:r>
          </w:p>
          <w:p w14:paraId="3551CD1E" w14:textId="77777777" w:rsidR="0024411F" w:rsidRPr="009D55BD" w:rsidRDefault="0024411F" w:rsidP="003437B3">
            <w:pPr>
              <w:pStyle w:val="TAN"/>
              <w:rPr>
                <w:rFonts w:eastAsia="游明朝" w:cs="Arial"/>
                <w:szCs w:val="18"/>
                <w:lang w:val="fr-FR"/>
              </w:rPr>
            </w:pPr>
            <w:r w:rsidRPr="009D55BD">
              <w:rPr>
                <w:rFonts w:eastAsia="游明朝" w:cs="Arial"/>
                <w:szCs w:val="18"/>
                <w:lang w:val="fr-FR"/>
              </w:rPr>
              <w:t>Note 7:</w:t>
            </w:r>
            <w:r w:rsidRPr="009D55BD">
              <w:rPr>
                <w:rFonts w:eastAsia="游明朝" w:cs="Arial"/>
                <w:szCs w:val="18"/>
                <w:lang w:val="fr-FR"/>
              </w:rPr>
              <w:tab/>
              <w:t>Void</w:t>
            </w:r>
          </w:p>
          <w:p w14:paraId="1E36CEF8" w14:textId="77777777" w:rsidR="0024411F" w:rsidRPr="009D55BD" w:rsidRDefault="0024411F" w:rsidP="003437B3">
            <w:pPr>
              <w:pStyle w:val="TAN"/>
              <w:rPr>
                <w:rFonts w:eastAsia="游明朝" w:cs="Arial"/>
                <w:szCs w:val="18"/>
                <w:lang w:val="fr-FR"/>
              </w:rPr>
            </w:pPr>
            <w:r w:rsidRPr="009D55BD">
              <w:rPr>
                <w:rFonts w:eastAsia="游明朝" w:cs="Arial"/>
                <w:szCs w:val="18"/>
                <w:lang w:val="fr-FR"/>
              </w:rPr>
              <w:t>Note 8:</w:t>
            </w:r>
            <w:r w:rsidRPr="009D55BD">
              <w:rPr>
                <w:rFonts w:eastAsia="游明朝" w:cs="Arial"/>
                <w:szCs w:val="18"/>
                <w:lang w:val="fr-FR"/>
              </w:rPr>
              <w:tab/>
              <w:t>Void</w:t>
            </w:r>
          </w:p>
          <w:p w14:paraId="37AEB61E" w14:textId="77777777" w:rsidR="0024411F" w:rsidRPr="009D55BD" w:rsidRDefault="0024411F" w:rsidP="003437B3">
            <w:pPr>
              <w:pStyle w:val="TAN"/>
              <w:rPr>
                <w:rFonts w:eastAsia="游明朝" w:cs="Arial"/>
                <w:szCs w:val="18"/>
              </w:rPr>
            </w:pPr>
            <w:r w:rsidRPr="009D55BD">
              <w:rPr>
                <w:rFonts w:eastAsia="游明朝" w:cs="Arial"/>
                <w:szCs w:val="18"/>
              </w:rPr>
              <w:t xml:space="preserve">Note </w:t>
            </w:r>
            <w:r w:rsidRPr="009D55BD">
              <w:rPr>
                <w:rFonts w:eastAsia="ＭＳ 明朝" w:cs="Arial"/>
                <w:szCs w:val="18"/>
                <w:lang w:eastAsia="zh-CN"/>
              </w:rPr>
              <w:t>9</w:t>
            </w:r>
            <w:r w:rsidRPr="009D55BD">
              <w:rPr>
                <w:rFonts w:eastAsia="游明朝" w:cs="Arial"/>
                <w:szCs w:val="18"/>
              </w:rPr>
              <w:t>:</w:t>
            </w:r>
            <w:r w:rsidRPr="009D55BD">
              <w:rPr>
                <w:rFonts w:eastAsia="游明朝" w:cs="Arial"/>
                <w:szCs w:val="18"/>
              </w:rPr>
              <w:tab/>
              <w:t>Void</w:t>
            </w:r>
          </w:p>
          <w:p w14:paraId="448D7550" w14:textId="77777777" w:rsidR="0024411F" w:rsidRPr="009D55BD" w:rsidRDefault="0024411F" w:rsidP="003437B3">
            <w:pPr>
              <w:pStyle w:val="TAN"/>
              <w:rPr>
                <w:rFonts w:eastAsia="游明朝" w:cs="Arial"/>
                <w:szCs w:val="18"/>
              </w:rPr>
            </w:pPr>
            <w:r w:rsidRPr="009D55BD">
              <w:rPr>
                <w:rFonts w:eastAsia="游明朝" w:cs="Arial"/>
                <w:szCs w:val="18"/>
              </w:rPr>
              <w:t xml:space="preserve">Note </w:t>
            </w:r>
            <w:r w:rsidRPr="009D55BD">
              <w:rPr>
                <w:rFonts w:eastAsia="ＭＳ 明朝" w:cs="Arial"/>
                <w:szCs w:val="18"/>
                <w:lang w:eastAsia="zh-CN"/>
              </w:rPr>
              <w:t>10</w:t>
            </w:r>
            <w:r w:rsidRPr="009D55BD">
              <w:rPr>
                <w:rFonts w:eastAsia="游明朝" w:cs="Arial"/>
                <w:szCs w:val="18"/>
              </w:rPr>
              <w:t>:</w:t>
            </w:r>
            <w:r w:rsidRPr="009D55BD">
              <w:rPr>
                <w:rFonts w:eastAsia="游明朝" w:cs="Arial"/>
                <w:szCs w:val="18"/>
              </w:rPr>
              <w:tab/>
              <w:t>This Mid test channel bandwidth is chosen since it is more commonly used.</w:t>
            </w:r>
          </w:p>
          <w:p w14:paraId="01DA64CB" w14:textId="77777777" w:rsidR="0024411F" w:rsidRPr="009D55BD" w:rsidRDefault="0024411F" w:rsidP="003437B3">
            <w:pPr>
              <w:pStyle w:val="TAN"/>
              <w:rPr>
                <w:rFonts w:eastAsia="游明朝" w:cs="Arial"/>
                <w:szCs w:val="18"/>
              </w:rPr>
            </w:pPr>
            <w:r w:rsidRPr="009D55BD">
              <w:rPr>
                <w:rFonts w:eastAsia="游明朝" w:cs="Arial"/>
                <w:szCs w:val="18"/>
              </w:rPr>
              <w:t>Note 11:</w:t>
            </w:r>
            <w:r w:rsidRPr="009D55BD">
              <w:rPr>
                <w:rFonts w:eastAsia="游明朝" w:cs="Arial"/>
                <w:szCs w:val="18"/>
              </w:rPr>
              <w:tab/>
              <w:t>This is an exception to Note 1 in this table to avoid not allowed asymmetric channel bandwidths.</w:t>
            </w:r>
          </w:p>
          <w:p w14:paraId="32597459" w14:textId="77777777" w:rsidR="0024411F" w:rsidRPr="009D55BD" w:rsidRDefault="0024411F" w:rsidP="003437B3">
            <w:pPr>
              <w:pStyle w:val="TAN"/>
              <w:rPr>
                <w:rFonts w:eastAsia="ＭＳ 明朝" w:cs="Arial"/>
                <w:szCs w:val="18"/>
                <w:lang w:eastAsia="ja-JP"/>
              </w:rPr>
            </w:pPr>
            <w:r w:rsidRPr="009D55BD">
              <w:rPr>
                <w:rFonts w:eastAsia="ＭＳ 明朝" w:cs="Arial"/>
                <w:szCs w:val="18"/>
                <w:lang w:eastAsia="ja-JP"/>
              </w:rPr>
              <w:t>Note 12:</w:t>
            </w:r>
            <w:r w:rsidRPr="009D55BD">
              <w:rPr>
                <w:rFonts w:eastAsia="ＭＳ 明朝" w:cs="Arial"/>
                <w:szCs w:val="18"/>
                <w:lang w:eastAsia="ja-JP"/>
              </w:rPr>
              <w:tab/>
              <w:t>This UE channel bandwidth is applicable to both uplink and downlink when both uplink and downlink are allocated and testing asymmetric BW is not explicitly intended.</w:t>
            </w:r>
          </w:p>
          <w:p w14:paraId="2CD14171" w14:textId="77777777" w:rsidR="0024411F" w:rsidRPr="009D55BD" w:rsidRDefault="0024411F" w:rsidP="003437B3">
            <w:pPr>
              <w:pStyle w:val="TAN"/>
              <w:rPr>
                <w:rFonts w:eastAsia="ＭＳ 明朝" w:cs="Arial"/>
                <w:szCs w:val="18"/>
                <w:lang w:eastAsia="zh-CN"/>
              </w:rPr>
            </w:pPr>
            <w:r w:rsidRPr="009D55BD">
              <w:rPr>
                <w:rFonts w:eastAsia="ＭＳ 明朝" w:cs="Arial"/>
                <w:szCs w:val="18"/>
                <w:lang w:eastAsia="ja-JP"/>
              </w:rPr>
              <w:t xml:space="preserve">Note </w:t>
            </w:r>
            <w:r>
              <w:rPr>
                <w:rFonts w:eastAsia="ＭＳ 明朝" w:cs="Arial"/>
                <w:szCs w:val="18"/>
                <w:lang w:eastAsia="ja-JP"/>
              </w:rPr>
              <w:t>13</w:t>
            </w:r>
            <w:r w:rsidRPr="009D55BD">
              <w:rPr>
                <w:rFonts w:eastAsia="ＭＳ 明朝" w:cs="Arial"/>
                <w:szCs w:val="18"/>
                <w:lang w:eastAsia="ja-JP"/>
              </w:rPr>
              <w:t>:</w:t>
            </w:r>
            <w:r w:rsidRPr="009D55BD">
              <w:rPr>
                <w:rFonts w:eastAsia="ＭＳ 明朝" w:cs="Arial"/>
                <w:szCs w:val="18"/>
                <w:lang w:eastAsia="ja-JP"/>
              </w:rPr>
              <w:tab/>
              <w:t xml:space="preserve">This </w:t>
            </w:r>
            <w:r w:rsidRPr="009D55BD">
              <w:rPr>
                <w:rFonts w:eastAsia="SimSun" w:cs="Arial"/>
                <w:szCs w:val="18"/>
                <w:lang w:val="en-US" w:eastAsia="zh-CN"/>
              </w:rPr>
              <w:t>Mid</w:t>
            </w:r>
            <w:r w:rsidRPr="009D55BD">
              <w:rPr>
                <w:rFonts w:eastAsia="ＭＳ 明朝" w:cs="Arial"/>
                <w:szCs w:val="18"/>
                <w:lang w:eastAsia="ja-JP"/>
              </w:rPr>
              <w:t xml:space="preserve"> test channel bandwidth is applicable to UEs supporting maximum channel bandwidth 40MHz.</w:t>
            </w:r>
          </w:p>
        </w:tc>
      </w:tr>
    </w:tbl>
    <w:p w14:paraId="0CD72F0E" w14:textId="77777777" w:rsidR="0024411F" w:rsidRPr="004D139E" w:rsidRDefault="0024411F" w:rsidP="0024411F"/>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432198"/>
    <w:multiLevelType w:val="hybridMultilevel"/>
    <w:tmpl w:val="802451E8"/>
    <w:lvl w:ilvl="0" w:tplc="1098EA70">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3"/>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 w:numId="34" w16cid:durableId="1013604368">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104959"/>
    <w:rsid w:val="00106AA6"/>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11F"/>
    <w:rsid w:val="00244E31"/>
    <w:rsid w:val="002573FD"/>
    <w:rsid w:val="0026004D"/>
    <w:rsid w:val="002640DD"/>
    <w:rsid w:val="00275D12"/>
    <w:rsid w:val="002829E8"/>
    <w:rsid w:val="00284FEB"/>
    <w:rsid w:val="002860C4"/>
    <w:rsid w:val="002924F0"/>
    <w:rsid w:val="00292FE5"/>
    <w:rsid w:val="002A1E02"/>
    <w:rsid w:val="002B5741"/>
    <w:rsid w:val="002D66C7"/>
    <w:rsid w:val="002E472E"/>
    <w:rsid w:val="002F126C"/>
    <w:rsid w:val="002F6471"/>
    <w:rsid w:val="00305409"/>
    <w:rsid w:val="00315D0E"/>
    <w:rsid w:val="00316A46"/>
    <w:rsid w:val="00320DA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A2B29"/>
    <w:rsid w:val="004B75B7"/>
    <w:rsid w:val="00510047"/>
    <w:rsid w:val="005141D9"/>
    <w:rsid w:val="0051580D"/>
    <w:rsid w:val="00525230"/>
    <w:rsid w:val="00537933"/>
    <w:rsid w:val="00547111"/>
    <w:rsid w:val="00572340"/>
    <w:rsid w:val="00592D74"/>
    <w:rsid w:val="005B48B2"/>
    <w:rsid w:val="005E2C44"/>
    <w:rsid w:val="005F62EF"/>
    <w:rsid w:val="006129DC"/>
    <w:rsid w:val="00621188"/>
    <w:rsid w:val="006257ED"/>
    <w:rsid w:val="006274EF"/>
    <w:rsid w:val="00653DE4"/>
    <w:rsid w:val="00665C47"/>
    <w:rsid w:val="00695808"/>
    <w:rsid w:val="006A17CE"/>
    <w:rsid w:val="006B46FB"/>
    <w:rsid w:val="006C741F"/>
    <w:rsid w:val="006E21FB"/>
    <w:rsid w:val="006E7EEB"/>
    <w:rsid w:val="0070716F"/>
    <w:rsid w:val="00742766"/>
    <w:rsid w:val="0075643B"/>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5DFC"/>
    <w:rsid w:val="00BC5F08"/>
    <w:rsid w:val="00BD279D"/>
    <w:rsid w:val="00BD6BB8"/>
    <w:rsid w:val="00BE3107"/>
    <w:rsid w:val="00C00EAC"/>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4B92"/>
    <w:rsid w:val="00D8586B"/>
    <w:rsid w:val="00D864A9"/>
    <w:rsid w:val="00DB1119"/>
    <w:rsid w:val="00DC25E4"/>
    <w:rsid w:val="00DD239D"/>
    <w:rsid w:val="00DE34CF"/>
    <w:rsid w:val="00DE6E3A"/>
    <w:rsid w:val="00DE7900"/>
    <w:rsid w:val="00E13F3D"/>
    <w:rsid w:val="00E17B13"/>
    <w:rsid w:val="00E25DD5"/>
    <w:rsid w:val="00E32CC9"/>
    <w:rsid w:val="00E34898"/>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520D"/>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3</Pages>
  <Words>1048</Words>
  <Characters>5979</Characters>
  <Application>Microsoft Office Word</Application>
  <DocSecurity>0</DocSecurity>
  <Lines>49</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95</cp:revision>
  <cp:lastPrinted>1899-12-31T23:00:00Z</cp:lastPrinted>
  <dcterms:created xsi:type="dcterms:W3CDTF">2020-02-03T08:32:00Z</dcterms:created>
  <dcterms:modified xsi:type="dcterms:W3CDTF">2025-08-15T17:16:00Z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R5-254736</vt:lpwstr>
  </property>
  <property fmtid="{D5CDD505-2E9C-101B-9397-08002B2CF9AE}" pid="9" name="Spec#">
    <vt:lpwstr>38.508-1</vt:lpwstr>
  </property>
  <property fmtid="{D5CDD505-2E9C-101B-9397-08002B2CF9AE}" pid="10" name="Cr#">
    <vt:lpwstr>3589</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Definition of UL Mid CBW for n8</vt:lpwstr>
  </property>
  <property fmtid="{D5CDD505-2E9C-101B-9397-08002B2CF9AE}" pid="20" name="MtgTitle">
    <vt:lpwstr> </vt:lpwstr>
  </property>
</Properties>
</file>